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38AA1" w14:textId="3485764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6F09CF" w:rsidRPr="006F09CF">
        <w:rPr>
          <w:rFonts w:ascii="Arial" w:eastAsia="宋体" w:hAnsi="Arial"/>
          <w:b/>
          <w:i/>
          <w:noProof/>
          <w:color w:val="auto"/>
          <w:sz w:val="28"/>
          <w:lang w:eastAsia="en-US"/>
        </w:rPr>
        <w:t>2928</w:t>
      </w:r>
      <w:ins w:id="0" w:author="Huawei" w:date="2022-04-07T23:53:00Z">
        <w:r w:rsidR="007F7EC4">
          <w:rPr>
            <w:rFonts w:ascii="Arial" w:eastAsia="宋体" w:hAnsi="Arial" w:hint="eastAsia"/>
            <w:b/>
            <w:i/>
            <w:noProof/>
            <w:color w:val="auto"/>
            <w:sz w:val="28"/>
            <w:lang w:eastAsia="zh-CN"/>
          </w:rPr>
          <w:t>r</w:t>
        </w:r>
        <w:r w:rsidR="007F7EC4">
          <w:rPr>
            <w:rFonts w:ascii="Arial" w:eastAsia="宋体" w:hAnsi="Arial"/>
            <w:b/>
            <w:i/>
            <w:noProof/>
            <w:color w:val="auto"/>
            <w:sz w:val="28"/>
            <w:lang w:eastAsia="zh-CN"/>
          </w:rPr>
          <w:t>0</w:t>
        </w:r>
      </w:ins>
      <w:ins w:id="1" w:author="Huawei" w:date="2022-04-08T22:08:00Z">
        <w:r w:rsidR="00662766">
          <w:rPr>
            <w:rFonts w:ascii="Arial" w:eastAsia="宋体" w:hAnsi="Arial"/>
            <w:b/>
            <w:i/>
            <w:noProof/>
            <w:color w:val="auto"/>
            <w:sz w:val="28"/>
            <w:lang w:eastAsia="zh-CN"/>
          </w:rPr>
          <w:t>3</w:t>
        </w:r>
      </w:ins>
    </w:p>
    <w:p w14:paraId="65EA168E"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0703E25" w14:textId="77777777" w:rsidR="00A24F28" w:rsidRPr="00927C1B" w:rsidRDefault="00A24F28" w:rsidP="00A24F28">
      <w:pPr>
        <w:rPr>
          <w:rFonts w:ascii="Arial" w:hAnsi="Arial" w:cs="Arial"/>
        </w:rPr>
      </w:pPr>
    </w:p>
    <w:p w14:paraId="4D0CF53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52949A2" w14:textId="77777777" w:rsidR="007C2972" w:rsidRPr="00616F3A"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AA3949" w:rsidRPr="00AA3949">
        <w:rPr>
          <w:rFonts w:ascii="Arial Unicode MS" w:eastAsia="Arial Unicode MS" w:hAnsi="Arial Unicode MS" w:cs="Arial Unicode MS"/>
          <w:b/>
          <w:lang w:eastAsia="zh-CN"/>
        </w:rPr>
        <w:t>MBS-based UAV remote ID broadcast</w:t>
      </w:r>
    </w:p>
    <w:p w14:paraId="1BFA73D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23BBEF9" w14:textId="77777777" w:rsidR="00A24F28" w:rsidRPr="00927C1B" w:rsidRDefault="008F7D6D" w:rsidP="00A24F28">
      <w:pPr>
        <w:ind w:left="2127" w:hanging="2127"/>
        <w:rPr>
          <w:rFonts w:ascii="Arial" w:hAnsi="Arial" w:cs="Arial"/>
          <w:b/>
        </w:rPr>
      </w:pPr>
      <w:r w:rsidRPr="00E6669B">
        <w:rPr>
          <w:rFonts w:ascii="Arial" w:hAnsi="Arial" w:cs="Arial"/>
          <w:b/>
        </w:rPr>
        <w:t>Agenda Item:</w:t>
      </w:r>
      <w:r w:rsidRPr="00E6669B">
        <w:rPr>
          <w:rFonts w:ascii="Arial" w:hAnsi="Arial" w:cs="Arial"/>
          <w:b/>
        </w:rPr>
        <w:tab/>
      </w:r>
      <w:r w:rsidR="00E6669B" w:rsidRPr="00E6669B">
        <w:rPr>
          <w:rFonts w:ascii="Arial" w:hAnsi="Arial" w:cs="Arial"/>
          <w:b/>
        </w:rPr>
        <w:t>9.</w:t>
      </w:r>
      <w:r w:rsidR="00AA3949">
        <w:rPr>
          <w:rFonts w:ascii="Arial" w:hAnsi="Arial" w:cs="Arial"/>
          <w:b/>
        </w:rPr>
        <w:t>5</w:t>
      </w:r>
    </w:p>
    <w:p w14:paraId="791A408D" w14:textId="77777777" w:rsidR="00A24F28" w:rsidRPr="00927C1B" w:rsidRDefault="00A24F28" w:rsidP="00A24F28">
      <w:pPr>
        <w:ind w:left="2127" w:hanging="2127"/>
        <w:rPr>
          <w:rFonts w:ascii="Arial" w:hAnsi="Arial" w:cs="Arial"/>
          <w:b/>
        </w:rPr>
      </w:pPr>
      <w:r w:rsidRPr="00E6669B">
        <w:rPr>
          <w:rFonts w:ascii="Arial" w:hAnsi="Arial" w:cs="Arial"/>
          <w:b/>
        </w:rPr>
        <w:t>Work Item / Release:</w:t>
      </w:r>
      <w:r w:rsidRPr="00E6669B">
        <w:rPr>
          <w:rFonts w:ascii="Arial" w:hAnsi="Arial" w:cs="Arial"/>
          <w:b/>
        </w:rPr>
        <w:tab/>
      </w:r>
      <w:r w:rsidR="00E6669B" w:rsidRPr="00822AFB">
        <w:rPr>
          <w:rFonts w:ascii="Arial Unicode MS" w:eastAsia="Arial Unicode MS" w:hAnsi="Arial Unicode MS" w:cs="Arial Unicode MS"/>
          <w:b/>
          <w:lang w:eastAsia="zh-CN"/>
        </w:rPr>
        <w:t>FS_</w:t>
      </w:r>
      <w:r w:rsidR="00AA3949">
        <w:rPr>
          <w:rFonts w:ascii="Arial Unicode MS" w:eastAsia="Arial Unicode MS" w:hAnsi="Arial Unicode MS" w:cs="Arial Unicode MS"/>
          <w:b/>
          <w:lang w:eastAsia="zh-CN"/>
        </w:rPr>
        <w:t>UAS</w:t>
      </w:r>
      <w:r w:rsidR="00E6669B" w:rsidRPr="00822AFB">
        <w:rPr>
          <w:rFonts w:ascii="Arial Unicode MS" w:eastAsia="Arial Unicode MS" w:hAnsi="Arial Unicode MS" w:cs="Arial Unicode MS"/>
          <w:b/>
          <w:lang w:eastAsia="zh-CN"/>
        </w:rPr>
        <w:t>_Ph</w:t>
      </w:r>
      <w:r w:rsidR="00AA3949">
        <w:rPr>
          <w:rFonts w:ascii="Arial Unicode MS" w:eastAsia="Arial Unicode MS" w:hAnsi="Arial Unicode MS" w:cs="Arial Unicode MS"/>
          <w:b/>
          <w:lang w:eastAsia="zh-CN"/>
        </w:rPr>
        <w:t>2</w:t>
      </w:r>
      <w:r w:rsidR="00462B3D" w:rsidRPr="00E6669B">
        <w:rPr>
          <w:rFonts w:ascii="Arial" w:hAnsi="Arial" w:cs="Arial"/>
          <w:b/>
        </w:rPr>
        <w:t xml:space="preserve"> / Rel-1</w:t>
      </w:r>
      <w:r w:rsidR="006D7852" w:rsidRPr="00E6669B">
        <w:rPr>
          <w:rFonts w:ascii="Arial" w:hAnsi="Arial" w:cs="Arial"/>
          <w:b/>
        </w:rPr>
        <w:t>8</w:t>
      </w:r>
    </w:p>
    <w:p w14:paraId="7F2B6937" w14:textId="77777777" w:rsidR="00EF48DB" w:rsidRPr="00711235" w:rsidRDefault="00A24F28" w:rsidP="00EC53AC">
      <w:pPr>
        <w:jc w:val="both"/>
        <w:rPr>
          <w:rFonts w:ascii="Arial" w:hAnsi="Arial" w:cs="Arial"/>
          <w:i/>
          <w:lang w:val="en-US"/>
        </w:rPr>
      </w:pPr>
      <w:r w:rsidRPr="00927C1B">
        <w:rPr>
          <w:rFonts w:ascii="Arial" w:hAnsi="Arial" w:cs="Arial"/>
          <w:i/>
        </w:rPr>
        <w:t xml:space="preserve">Abstract: </w:t>
      </w:r>
      <w:r w:rsidR="00E6669B" w:rsidRPr="00E6669B">
        <w:rPr>
          <w:rFonts w:ascii="Arial" w:hAnsi="Arial" w:cs="Arial"/>
          <w:i/>
        </w:rPr>
        <w:t xml:space="preserve">this is </w:t>
      </w:r>
      <w:r w:rsidR="00AA3949">
        <w:rPr>
          <w:rFonts w:ascii="Arial" w:hAnsi="Arial" w:cs="Arial"/>
          <w:i/>
        </w:rPr>
        <w:t xml:space="preserve">a new solution proposal on </w:t>
      </w:r>
      <w:r w:rsidR="00AA3949" w:rsidRPr="00AA3949">
        <w:rPr>
          <w:rFonts w:ascii="Arial" w:hAnsi="Arial" w:cs="Arial"/>
          <w:i/>
        </w:rPr>
        <w:t>MBS-based UAV remote ID broadcast</w:t>
      </w:r>
      <w:r w:rsidR="00711235">
        <w:rPr>
          <w:rFonts w:ascii="Arial" w:hAnsi="Arial" w:cs="Arial"/>
          <w:i/>
        </w:rPr>
        <w:t>.</w:t>
      </w:r>
    </w:p>
    <w:p w14:paraId="3F7056E5" w14:textId="77777777" w:rsidR="00E6669B" w:rsidRPr="00E6669B" w:rsidRDefault="00305F20" w:rsidP="00E6669B">
      <w:pPr>
        <w:pStyle w:val="1"/>
        <w:numPr>
          <w:ilvl w:val="0"/>
          <w:numId w:val="16"/>
        </w:numPr>
      </w:pPr>
      <w:r w:rsidRPr="00E6669B">
        <w:t>Introduction</w:t>
      </w:r>
    </w:p>
    <w:p w14:paraId="53C26908" w14:textId="77777777" w:rsidR="00822AFB" w:rsidRPr="00616F3A" w:rsidRDefault="00711235" w:rsidP="00822AFB">
      <w:pPr>
        <w:rPr>
          <w:rFonts w:eastAsia="MS Mincho"/>
        </w:rPr>
      </w:pPr>
      <w:r w:rsidRPr="00711235">
        <w:rPr>
          <w:rFonts w:eastAsia="MS Mincho"/>
          <w:lang w:val="en-US"/>
        </w:rPr>
        <w:t xml:space="preserve">This is a new </w:t>
      </w:r>
      <w:r w:rsidR="00AA3949">
        <w:rPr>
          <w:rFonts w:eastAsia="MS Mincho"/>
          <w:lang w:val="en-US"/>
        </w:rPr>
        <w:t>solution to address key issue 2</w:t>
      </w:r>
      <w:r w:rsidR="00616F3A">
        <w:rPr>
          <w:rFonts w:eastAsia="MS Mincho"/>
          <w:lang w:val="en-US"/>
        </w:rPr>
        <w:t>.</w:t>
      </w:r>
    </w:p>
    <w:p w14:paraId="64442994" w14:textId="77777777" w:rsidR="00A93620" w:rsidRPr="00E6669B" w:rsidRDefault="00BE6AFC" w:rsidP="00E6669B">
      <w:pPr>
        <w:pStyle w:val="1"/>
        <w:numPr>
          <w:ilvl w:val="0"/>
          <w:numId w:val="16"/>
        </w:numPr>
      </w:pPr>
      <w:r w:rsidRPr="00E6669B">
        <w:t>Discussion</w:t>
      </w:r>
    </w:p>
    <w:p w14:paraId="25FBEC28" w14:textId="77777777" w:rsidR="00FA4BA0" w:rsidRDefault="00AA3949" w:rsidP="00616F3A">
      <w:pPr>
        <w:jc w:val="both"/>
        <w:rPr>
          <w:rFonts w:eastAsiaTheme="minorEastAsia"/>
          <w:lang w:eastAsia="zh-CN"/>
        </w:rPr>
      </w:pPr>
      <w:r>
        <w:rPr>
          <w:rFonts w:eastAsiaTheme="minorEastAsia"/>
          <w:lang w:eastAsia="zh-CN"/>
        </w:rPr>
        <w:t>Rel-17 defines MBS feature, which is a network-controlled mechanism for broadcasting. In case of UAV ID broadcast, MBS-based solution is proposed in this paper.</w:t>
      </w:r>
    </w:p>
    <w:p w14:paraId="4C9F88C2" w14:textId="77777777" w:rsidR="00AA3949" w:rsidRPr="00616F3A" w:rsidRDefault="00AA3949" w:rsidP="00616F3A">
      <w:pPr>
        <w:jc w:val="both"/>
        <w:rPr>
          <w:rFonts w:eastAsiaTheme="minorEastAsia"/>
          <w:lang w:val="en-US" w:eastAsia="zh-CN"/>
        </w:rPr>
      </w:pPr>
      <w:r>
        <w:rPr>
          <w:rFonts w:eastAsiaTheme="minorEastAsia"/>
          <w:lang w:val="en-US" w:eastAsia="zh-CN"/>
        </w:rPr>
        <w:t>With the solution, network can be aware of the UAV status, not only the connection status, but also the flight status. It is helpful to the operator to manage the UAV service and coordinate with the USS.</w:t>
      </w:r>
    </w:p>
    <w:p w14:paraId="1F4E463B" w14:textId="77777777" w:rsidR="00CA6115" w:rsidRPr="00927C1B" w:rsidRDefault="00E6669B" w:rsidP="00CA6115">
      <w:pPr>
        <w:pStyle w:val="1"/>
      </w:pPr>
      <w:r>
        <w:t>3</w:t>
      </w:r>
      <w:r w:rsidR="00CA6115" w:rsidRPr="00927C1B">
        <w:t xml:space="preserve">. </w:t>
      </w:r>
      <w:r w:rsidR="00CA6115">
        <w:t>Text Proposal</w:t>
      </w:r>
    </w:p>
    <w:p w14:paraId="18E9116A" w14:textId="77777777" w:rsidR="00CA6115" w:rsidRPr="00813D73" w:rsidRDefault="00F40EE5" w:rsidP="008754B1">
      <w:pPr>
        <w:jc w:val="both"/>
        <w:rPr>
          <w:lang w:eastAsia="zh-CN"/>
        </w:rPr>
      </w:pPr>
      <w:r w:rsidRPr="0020095A">
        <w:rPr>
          <w:lang w:eastAsia="zh-CN"/>
        </w:rPr>
        <w:t>It is proposed to capture the following changes vs. TR 23.</w:t>
      </w:r>
      <w:r w:rsidR="003156CC" w:rsidRPr="0020095A">
        <w:rPr>
          <w:lang w:eastAsia="zh-CN"/>
        </w:rPr>
        <w:t>700-</w:t>
      </w:r>
      <w:r w:rsidR="00AA3949">
        <w:rPr>
          <w:lang w:eastAsia="zh-CN"/>
        </w:rPr>
        <w:t>58</w:t>
      </w:r>
      <w:r w:rsidRPr="0020095A">
        <w:rPr>
          <w:lang w:eastAsia="zh-CN"/>
        </w:rPr>
        <w:t>.</w:t>
      </w:r>
    </w:p>
    <w:p w14:paraId="404DCA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34C4311" w14:textId="77777777" w:rsidR="00AA3949" w:rsidRDefault="00AA3949" w:rsidP="00AA3949">
      <w:pPr>
        <w:pStyle w:val="2"/>
        <w:rPr>
          <w:lang w:eastAsia="zh-CN"/>
        </w:rPr>
      </w:pPr>
      <w:bookmarkStart w:id="4" w:name="_Toc98529727"/>
      <w:bookmarkStart w:id="5" w:name="_Toc97287142"/>
      <w:bookmarkEnd w:id="3"/>
      <w:r>
        <w:rPr>
          <w:lang w:eastAsia="zh-CN"/>
        </w:rPr>
        <w:t>6.0</w:t>
      </w:r>
      <w:r>
        <w:rPr>
          <w:lang w:eastAsia="zh-CN"/>
        </w:rPr>
        <w:tab/>
        <w:t>Mapping Solutions to Key Issues</w:t>
      </w:r>
      <w:bookmarkEnd w:id="4"/>
    </w:p>
    <w:p w14:paraId="1FB59275" w14:textId="77777777" w:rsidR="00AA3949" w:rsidRDefault="00AA3949" w:rsidP="00AA3949">
      <w:pPr>
        <w:pStyle w:val="TH"/>
      </w:pPr>
      <w:r>
        <w:t>Table 6.0-1: Mapping of Solutions to Key Issues</w:t>
      </w:r>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9"/>
        <w:gridCol w:w="699"/>
        <w:gridCol w:w="669"/>
        <w:gridCol w:w="705"/>
        <w:gridCol w:w="705"/>
        <w:gridCol w:w="705"/>
        <w:gridCol w:w="705"/>
      </w:tblGrid>
      <w:tr w:rsidR="00AA3949" w14:paraId="1CD191CE" w14:textId="77777777" w:rsidTr="0042304F">
        <w:trPr>
          <w:cantSplit/>
          <w:trHeight w:val="243"/>
          <w:jc w:val="center"/>
        </w:trPr>
        <w:tc>
          <w:tcPr>
            <w:tcW w:w="1168" w:type="dxa"/>
            <w:tcBorders>
              <w:top w:val="single" w:sz="4" w:space="0" w:color="auto"/>
              <w:left w:val="single" w:sz="4" w:space="0" w:color="auto"/>
              <w:bottom w:val="single" w:sz="4" w:space="0" w:color="auto"/>
              <w:right w:val="single" w:sz="4" w:space="0" w:color="auto"/>
            </w:tcBorders>
          </w:tcPr>
          <w:p w14:paraId="13C05D96" w14:textId="77777777" w:rsidR="00AA3949" w:rsidRDefault="00AA3949" w:rsidP="0042304F">
            <w:pPr>
              <w:pStyle w:val="TAH"/>
              <w:rPr>
                <w:lang w:eastAsia="sv-SE"/>
              </w:rPr>
            </w:pPr>
          </w:p>
        </w:tc>
        <w:tc>
          <w:tcPr>
            <w:tcW w:w="5050" w:type="dxa"/>
            <w:gridSpan w:val="7"/>
            <w:tcBorders>
              <w:top w:val="single" w:sz="4" w:space="0" w:color="auto"/>
              <w:left w:val="single" w:sz="4" w:space="0" w:color="auto"/>
              <w:bottom w:val="single" w:sz="4" w:space="0" w:color="auto"/>
              <w:right w:val="single" w:sz="4" w:space="0" w:color="auto"/>
            </w:tcBorders>
            <w:hideMark/>
          </w:tcPr>
          <w:p w14:paraId="55D30E1F" w14:textId="77777777" w:rsidR="00AA3949" w:rsidRDefault="00AA3949" w:rsidP="0042304F">
            <w:pPr>
              <w:pStyle w:val="TAH"/>
              <w:rPr>
                <w:lang w:eastAsia="sv-SE"/>
              </w:rPr>
            </w:pPr>
            <w:r>
              <w:rPr>
                <w:lang w:eastAsia="sv-SE"/>
              </w:rPr>
              <w:t>Key Issues</w:t>
            </w:r>
          </w:p>
        </w:tc>
      </w:tr>
      <w:tr w:rsidR="00AA3949" w14:paraId="01B177C1" w14:textId="77777777" w:rsidTr="0042304F">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2ED35DCF" w14:textId="77777777" w:rsidR="00AA3949" w:rsidRDefault="00AA3949" w:rsidP="0042304F">
            <w:pPr>
              <w:pStyle w:val="TAH"/>
              <w:rPr>
                <w:lang w:eastAsia="sv-SE"/>
              </w:rPr>
            </w:pPr>
            <w:r>
              <w:rPr>
                <w:lang w:eastAsia="sv-SE"/>
              </w:rPr>
              <w:t>Solutions</w:t>
            </w:r>
          </w:p>
        </w:tc>
        <w:tc>
          <w:tcPr>
            <w:tcW w:w="868" w:type="dxa"/>
            <w:tcBorders>
              <w:top w:val="single" w:sz="4" w:space="0" w:color="auto"/>
              <w:left w:val="single" w:sz="4" w:space="0" w:color="auto"/>
              <w:bottom w:val="single" w:sz="4" w:space="0" w:color="auto"/>
              <w:right w:val="single" w:sz="4" w:space="0" w:color="auto"/>
            </w:tcBorders>
            <w:hideMark/>
          </w:tcPr>
          <w:p w14:paraId="7DC29D18" w14:textId="77777777" w:rsidR="00AA3949" w:rsidRDefault="00AA3949" w:rsidP="0042304F">
            <w:pPr>
              <w:pStyle w:val="TAH"/>
              <w:rPr>
                <w:lang w:eastAsia="sv-SE"/>
              </w:rPr>
            </w:pPr>
            <w:r>
              <w:rPr>
                <w:lang w:eastAsia="sv-SE"/>
              </w:rPr>
              <w:t>1</w:t>
            </w:r>
          </w:p>
        </w:tc>
        <w:tc>
          <w:tcPr>
            <w:tcW w:w="698" w:type="dxa"/>
            <w:tcBorders>
              <w:top w:val="single" w:sz="4" w:space="0" w:color="auto"/>
              <w:left w:val="single" w:sz="4" w:space="0" w:color="auto"/>
              <w:bottom w:val="single" w:sz="4" w:space="0" w:color="auto"/>
              <w:right w:val="single" w:sz="4" w:space="0" w:color="auto"/>
            </w:tcBorders>
            <w:hideMark/>
          </w:tcPr>
          <w:p w14:paraId="2E11AC30" w14:textId="77777777" w:rsidR="00AA3949" w:rsidRDefault="00AA3949" w:rsidP="0042304F">
            <w:pPr>
              <w:pStyle w:val="TAH"/>
              <w:rPr>
                <w:lang w:eastAsia="sv-SE"/>
              </w:rPr>
            </w:pPr>
            <w:r>
              <w:rPr>
                <w:lang w:eastAsia="sv-SE"/>
              </w:rPr>
              <w:t>2</w:t>
            </w:r>
          </w:p>
        </w:tc>
        <w:tc>
          <w:tcPr>
            <w:tcW w:w="668" w:type="dxa"/>
            <w:tcBorders>
              <w:top w:val="single" w:sz="4" w:space="0" w:color="auto"/>
              <w:left w:val="single" w:sz="4" w:space="0" w:color="auto"/>
              <w:bottom w:val="single" w:sz="4" w:space="0" w:color="auto"/>
              <w:right w:val="single" w:sz="4" w:space="0" w:color="auto"/>
            </w:tcBorders>
            <w:hideMark/>
          </w:tcPr>
          <w:p w14:paraId="77077AAF" w14:textId="77777777" w:rsidR="00AA3949" w:rsidRDefault="00AA3949" w:rsidP="0042304F">
            <w:pPr>
              <w:pStyle w:val="TAH"/>
              <w:rPr>
                <w:lang w:eastAsia="sv-SE"/>
              </w:rPr>
            </w:pPr>
            <w:r>
              <w:rPr>
                <w:lang w:eastAsia="sv-SE"/>
              </w:rPr>
              <w:t>3</w:t>
            </w:r>
          </w:p>
        </w:tc>
        <w:tc>
          <w:tcPr>
            <w:tcW w:w="704" w:type="dxa"/>
            <w:tcBorders>
              <w:top w:val="single" w:sz="4" w:space="0" w:color="auto"/>
              <w:left w:val="single" w:sz="4" w:space="0" w:color="auto"/>
              <w:bottom w:val="single" w:sz="4" w:space="0" w:color="auto"/>
              <w:right w:val="single" w:sz="4" w:space="0" w:color="auto"/>
            </w:tcBorders>
          </w:tcPr>
          <w:p w14:paraId="74FA9630" w14:textId="77777777" w:rsidR="00AA3949" w:rsidRDefault="00AA3949" w:rsidP="0042304F">
            <w:pPr>
              <w:pStyle w:val="TAH"/>
              <w:rPr>
                <w:lang w:eastAsia="sv-SE"/>
              </w:rPr>
            </w:pPr>
          </w:p>
        </w:tc>
        <w:tc>
          <w:tcPr>
            <w:tcW w:w="704" w:type="dxa"/>
            <w:tcBorders>
              <w:top w:val="single" w:sz="4" w:space="0" w:color="auto"/>
              <w:left w:val="single" w:sz="4" w:space="0" w:color="auto"/>
              <w:bottom w:val="single" w:sz="4" w:space="0" w:color="auto"/>
              <w:right w:val="single" w:sz="4" w:space="0" w:color="auto"/>
            </w:tcBorders>
          </w:tcPr>
          <w:p w14:paraId="4C60B123" w14:textId="77777777" w:rsidR="00AA3949" w:rsidRDefault="00AA3949" w:rsidP="0042304F">
            <w:pPr>
              <w:pStyle w:val="TAH"/>
              <w:rPr>
                <w:lang w:eastAsia="sv-SE"/>
              </w:rPr>
            </w:pPr>
          </w:p>
        </w:tc>
        <w:tc>
          <w:tcPr>
            <w:tcW w:w="704" w:type="dxa"/>
            <w:tcBorders>
              <w:top w:val="single" w:sz="4" w:space="0" w:color="auto"/>
              <w:left w:val="single" w:sz="4" w:space="0" w:color="auto"/>
              <w:bottom w:val="single" w:sz="4" w:space="0" w:color="auto"/>
              <w:right w:val="single" w:sz="4" w:space="0" w:color="auto"/>
            </w:tcBorders>
          </w:tcPr>
          <w:p w14:paraId="347875BD" w14:textId="77777777" w:rsidR="00AA3949" w:rsidRDefault="00AA3949" w:rsidP="0042304F">
            <w:pPr>
              <w:pStyle w:val="TAH"/>
              <w:rPr>
                <w:lang w:eastAsia="sv-SE"/>
              </w:rPr>
            </w:pPr>
          </w:p>
        </w:tc>
        <w:tc>
          <w:tcPr>
            <w:tcW w:w="704" w:type="dxa"/>
            <w:tcBorders>
              <w:top w:val="single" w:sz="4" w:space="0" w:color="auto"/>
              <w:left w:val="single" w:sz="4" w:space="0" w:color="auto"/>
              <w:bottom w:val="single" w:sz="4" w:space="0" w:color="auto"/>
              <w:right w:val="single" w:sz="4" w:space="0" w:color="auto"/>
            </w:tcBorders>
          </w:tcPr>
          <w:p w14:paraId="0C49AE54" w14:textId="77777777" w:rsidR="00AA3949" w:rsidRDefault="00AA3949" w:rsidP="0042304F">
            <w:pPr>
              <w:pStyle w:val="TAH"/>
              <w:rPr>
                <w:lang w:eastAsia="sv-SE"/>
              </w:rPr>
            </w:pPr>
          </w:p>
        </w:tc>
      </w:tr>
      <w:tr w:rsidR="00AA3949" w14:paraId="23A336D3" w14:textId="77777777" w:rsidTr="0042304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104BD32D" w14:textId="77777777" w:rsidR="00AA3949" w:rsidRDefault="00AA3949" w:rsidP="0042304F">
            <w:pPr>
              <w:pStyle w:val="TAH"/>
              <w:rPr>
                <w:lang w:eastAsia="sv-SE"/>
              </w:rPr>
            </w:pPr>
            <w:ins w:id="6" w:author="Huawei" w:date="2022-03-30T02:33:00Z">
              <w:r>
                <w:rPr>
                  <w:rFonts w:asciiTheme="minorEastAsia" w:eastAsiaTheme="minorEastAsia" w:hAnsiTheme="minorEastAsia"/>
                  <w:lang w:eastAsia="zh-CN"/>
                </w:rPr>
                <w:t>#X</w:t>
              </w:r>
            </w:ins>
          </w:p>
        </w:tc>
        <w:tc>
          <w:tcPr>
            <w:tcW w:w="868" w:type="dxa"/>
            <w:tcBorders>
              <w:top w:val="single" w:sz="4" w:space="0" w:color="auto"/>
              <w:left w:val="single" w:sz="4" w:space="0" w:color="auto"/>
              <w:bottom w:val="single" w:sz="4" w:space="0" w:color="auto"/>
              <w:right w:val="single" w:sz="4" w:space="0" w:color="auto"/>
            </w:tcBorders>
          </w:tcPr>
          <w:p w14:paraId="47F11155" w14:textId="77777777" w:rsidR="00AA3949" w:rsidRDefault="00AA3949" w:rsidP="0042304F">
            <w:pPr>
              <w:pStyle w:val="TAC"/>
              <w:rPr>
                <w:lang w:eastAsia="sv-SE"/>
              </w:rPr>
            </w:pPr>
          </w:p>
        </w:tc>
        <w:tc>
          <w:tcPr>
            <w:tcW w:w="698" w:type="dxa"/>
            <w:tcBorders>
              <w:top w:val="single" w:sz="4" w:space="0" w:color="auto"/>
              <w:left w:val="single" w:sz="4" w:space="0" w:color="auto"/>
              <w:bottom w:val="single" w:sz="4" w:space="0" w:color="auto"/>
              <w:right w:val="single" w:sz="4" w:space="0" w:color="auto"/>
            </w:tcBorders>
          </w:tcPr>
          <w:p w14:paraId="0632CC43" w14:textId="77777777" w:rsidR="00AA3949" w:rsidRDefault="00AA3949" w:rsidP="0042304F">
            <w:pPr>
              <w:pStyle w:val="TAC"/>
              <w:rPr>
                <w:lang w:eastAsia="sv-SE"/>
              </w:rPr>
            </w:pPr>
            <w:ins w:id="7" w:author="Huawei" w:date="2022-03-30T02:33:00Z">
              <w:r>
                <w:rPr>
                  <w:rFonts w:asciiTheme="minorEastAsia" w:eastAsiaTheme="minorEastAsia" w:hAnsiTheme="minorEastAsia" w:hint="eastAsia"/>
                  <w:lang w:eastAsia="zh-CN"/>
                </w:rPr>
                <w:t>X</w:t>
              </w:r>
            </w:ins>
          </w:p>
        </w:tc>
        <w:tc>
          <w:tcPr>
            <w:tcW w:w="668" w:type="dxa"/>
            <w:tcBorders>
              <w:top w:val="single" w:sz="4" w:space="0" w:color="auto"/>
              <w:left w:val="single" w:sz="4" w:space="0" w:color="auto"/>
              <w:bottom w:val="single" w:sz="4" w:space="0" w:color="auto"/>
              <w:right w:val="single" w:sz="4" w:space="0" w:color="auto"/>
            </w:tcBorders>
          </w:tcPr>
          <w:p w14:paraId="65D2ECC5" w14:textId="77777777"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67D237E0" w14:textId="77777777"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06B68550" w14:textId="77777777"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232507FC" w14:textId="77777777"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5EB011AE" w14:textId="77777777" w:rsidR="00AA3949" w:rsidRDefault="00AA3949" w:rsidP="0042304F">
            <w:pPr>
              <w:pStyle w:val="TAC"/>
              <w:rPr>
                <w:lang w:eastAsia="sv-SE"/>
              </w:rPr>
            </w:pPr>
          </w:p>
        </w:tc>
      </w:tr>
      <w:tr w:rsidR="00AA3949" w14:paraId="49DC52F3" w14:textId="77777777" w:rsidTr="0042304F">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477B04BC" w14:textId="77777777" w:rsidR="00AA3949" w:rsidRDefault="00AA3949" w:rsidP="0042304F">
            <w:pPr>
              <w:pStyle w:val="TAH"/>
              <w:rPr>
                <w:lang w:eastAsia="sv-SE"/>
              </w:rPr>
            </w:pPr>
          </w:p>
        </w:tc>
        <w:tc>
          <w:tcPr>
            <w:tcW w:w="868" w:type="dxa"/>
            <w:tcBorders>
              <w:top w:val="single" w:sz="4" w:space="0" w:color="auto"/>
              <w:left w:val="single" w:sz="4" w:space="0" w:color="auto"/>
              <w:bottom w:val="single" w:sz="4" w:space="0" w:color="auto"/>
              <w:right w:val="single" w:sz="4" w:space="0" w:color="auto"/>
            </w:tcBorders>
          </w:tcPr>
          <w:p w14:paraId="55717018" w14:textId="77777777" w:rsidR="00AA3949" w:rsidRDefault="00AA3949" w:rsidP="0042304F">
            <w:pPr>
              <w:pStyle w:val="TAC"/>
              <w:rPr>
                <w:lang w:eastAsia="sv-SE"/>
              </w:rPr>
            </w:pPr>
          </w:p>
        </w:tc>
        <w:tc>
          <w:tcPr>
            <w:tcW w:w="698" w:type="dxa"/>
            <w:tcBorders>
              <w:top w:val="single" w:sz="4" w:space="0" w:color="auto"/>
              <w:left w:val="single" w:sz="4" w:space="0" w:color="auto"/>
              <w:bottom w:val="single" w:sz="4" w:space="0" w:color="auto"/>
              <w:right w:val="single" w:sz="4" w:space="0" w:color="auto"/>
            </w:tcBorders>
          </w:tcPr>
          <w:p w14:paraId="7BE633B7" w14:textId="77777777" w:rsidR="00AA3949" w:rsidRDefault="00AA3949" w:rsidP="0042304F">
            <w:pPr>
              <w:pStyle w:val="TAC"/>
              <w:rPr>
                <w:lang w:eastAsia="sv-SE"/>
              </w:rPr>
            </w:pPr>
          </w:p>
        </w:tc>
        <w:tc>
          <w:tcPr>
            <w:tcW w:w="668" w:type="dxa"/>
            <w:tcBorders>
              <w:top w:val="single" w:sz="4" w:space="0" w:color="auto"/>
              <w:left w:val="single" w:sz="4" w:space="0" w:color="auto"/>
              <w:bottom w:val="single" w:sz="4" w:space="0" w:color="auto"/>
              <w:right w:val="single" w:sz="4" w:space="0" w:color="auto"/>
            </w:tcBorders>
          </w:tcPr>
          <w:p w14:paraId="495ADC01" w14:textId="77777777"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3DB6FB30" w14:textId="77777777"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2FCF3EB3" w14:textId="77777777"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3CA51FD6" w14:textId="77777777"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25C3212C" w14:textId="77777777" w:rsidR="00AA3949" w:rsidRDefault="00AA3949" w:rsidP="0042304F">
            <w:pPr>
              <w:pStyle w:val="TAC"/>
              <w:rPr>
                <w:lang w:eastAsia="sv-SE"/>
              </w:rPr>
            </w:pPr>
          </w:p>
        </w:tc>
      </w:tr>
    </w:tbl>
    <w:p w14:paraId="2467166F" w14:textId="77777777" w:rsidR="00AA3949" w:rsidRDefault="00AA3949" w:rsidP="00AA3949"/>
    <w:p w14:paraId="21D47838" w14:textId="77777777" w:rsidR="00AA3949" w:rsidRPr="0042466D" w:rsidRDefault="00AA3949" w:rsidP="00AA39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texts </w:t>
      </w:r>
      <w:proofErr w:type="gramStart"/>
      <w:r>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6F14B24A" w14:textId="77777777" w:rsidR="00DC6870" w:rsidRDefault="00DC6870" w:rsidP="00DC6870">
      <w:pPr>
        <w:pStyle w:val="2"/>
      </w:pPr>
      <w:bookmarkStart w:id="8" w:name="_Toc500949097"/>
      <w:bookmarkStart w:id="9" w:name="_Toc96937723"/>
      <w:bookmarkStart w:id="10" w:name="_Toc98529728"/>
      <w:bookmarkEnd w:id="5"/>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8"/>
      <w:bookmarkEnd w:id="9"/>
      <w:bookmarkEnd w:id="10"/>
      <w:r w:rsidRPr="00DC6870">
        <w:t>MBS-based UAV remote ID broadcast</w:t>
      </w:r>
    </w:p>
    <w:p w14:paraId="0808B8B2" w14:textId="77777777" w:rsidR="00DC6870" w:rsidRDefault="00DC6870" w:rsidP="00DC6870">
      <w:pPr>
        <w:pStyle w:val="3"/>
      </w:pPr>
      <w:bookmarkStart w:id="11" w:name="_Toc500949098"/>
      <w:bookmarkStart w:id="12" w:name="_Toc96937724"/>
      <w:bookmarkStart w:id="13" w:name="_Toc98529729"/>
      <w:r>
        <w:t>6</w:t>
      </w:r>
      <w:r w:rsidRPr="0066733F">
        <w:t>.</w:t>
      </w:r>
      <w:r>
        <w:rPr>
          <w:rFonts w:hint="eastAsia"/>
        </w:rPr>
        <w:t>X</w:t>
      </w:r>
      <w:r w:rsidRPr="0066733F">
        <w:t>.</w:t>
      </w:r>
      <w:r>
        <w:rPr>
          <w:rFonts w:hint="eastAsia"/>
        </w:rPr>
        <w:t>1</w:t>
      </w:r>
      <w:r w:rsidRPr="00F94D0B">
        <w:rPr>
          <w:rFonts w:hint="eastAsia"/>
        </w:rPr>
        <w:tab/>
      </w:r>
      <w:r>
        <w:t>Key Issue mapping</w:t>
      </w:r>
      <w:bookmarkEnd w:id="11"/>
      <w:bookmarkEnd w:id="12"/>
      <w:bookmarkEnd w:id="13"/>
    </w:p>
    <w:p w14:paraId="51A24939" w14:textId="77777777" w:rsidR="00DC6870" w:rsidRDefault="00DC6870" w:rsidP="00DC6870">
      <w:pPr>
        <w:rPr>
          <w:lang w:val="en-US"/>
        </w:rPr>
      </w:pPr>
      <w:r>
        <w:t xml:space="preserve">This solution address key issue#2: </w:t>
      </w:r>
      <w:r w:rsidRPr="00DC6870">
        <w:t>Support of Broadcast Remote ID</w:t>
      </w:r>
    </w:p>
    <w:p w14:paraId="59DFF143" w14:textId="77777777" w:rsidR="00DC6870" w:rsidRPr="00650BD9" w:rsidRDefault="00DC6870" w:rsidP="00DC6870">
      <w:pPr>
        <w:rPr>
          <w:lang w:val="en-US"/>
        </w:rPr>
      </w:pPr>
      <w:bookmarkStart w:id="14" w:name="_Toc500949099"/>
      <w:bookmarkStart w:id="15" w:name="_Toc96937725"/>
    </w:p>
    <w:p w14:paraId="7F378435" w14:textId="77777777" w:rsidR="00DC6870" w:rsidRDefault="00DC6870" w:rsidP="00DC6870">
      <w:pPr>
        <w:pStyle w:val="3"/>
      </w:pPr>
      <w:bookmarkStart w:id="16" w:name="_Toc98529730"/>
      <w:r>
        <w:lastRenderedPageBreak/>
        <w:t>6</w:t>
      </w:r>
      <w:r w:rsidRPr="0066733F">
        <w:t>.</w:t>
      </w:r>
      <w:r>
        <w:rPr>
          <w:rFonts w:hint="eastAsia"/>
        </w:rPr>
        <w:t>X</w:t>
      </w:r>
      <w:r w:rsidRPr="0066733F">
        <w:t>.</w:t>
      </w:r>
      <w:r>
        <w:t>2</w:t>
      </w:r>
      <w:r w:rsidRPr="00F94D0B">
        <w:rPr>
          <w:rFonts w:hint="eastAsia"/>
        </w:rPr>
        <w:tab/>
      </w:r>
      <w:r>
        <w:rPr>
          <w:rFonts w:hint="eastAsia"/>
        </w:rPr>
        <w:t>Description</w:t>
      </w:r>
      <w:bookmarkEnd w:id="14"/>
      <w:bookmarkEnd w:id="15"/>
      <w:bookmarkEnd w:id="16"/>
    </w:p>
    <w:p w14:paraId="0FD7E28A" w14:textId="4E57C057" w:rsidR="00DC6870" w:rsidRDefault="00DC6870" w:rsidP="00DC6870">
      <w:pPr>
        <w:rPr>
          <w:rFonts w:eastAsiaTheme="minorEastAsia"/>
          <w:lang w:eastAsia="zh-CN"/>
        </w:rPr>
      </w:pPr>
      <w:bookmarkStart w:id="17" w:name="_Toc500949101"/>
      <w:bookmarkStart w:id="18" w:name="_Toc96937726"/>
      <w:r>
        <w:rPr>
          <w:rFonts w:eastAsiaTheme="minorEastAsia"/>
          <w:lang w:eastAsia="zh-CN"/>
        </w:rPr>
        <w:t xml:space="preserve">When UAV UE registers to the network, based on </w:t>
      </w:r>
      <w:del w:id="19" w:author="Huawei" w:date="2022-04-08T22:22:00Z">
        <w:r w:rsidDel="00A74374">
          <w:rPr>
            <w:rFonts w:eastAsiaTheme="minorEastAsia"/>
            <w:lang w:eastAsia="zh-CN"/>
          </w:rPr>
          <w:delText>rel-17 conclusion</w:delText>
        </w:r>
      </w:del>
      <w:ins w:id="20" w:author="Huawei" w:date="2022-04-08T22:22:00Z">
        <w:r w:rsidR="00A74374">
          <w:rPr>
            <w:rFonts w:eastAsiaTheme="minorEastAsia"/>
            <w:lang w:eastAsia="zh-CN"/>
          </w:rPr>
          <w:t>TS 23.256</w:t>
        </w:r>
      </w:ins>
      <w:r>
        <w:rPr>
          <w:rFonts w:eastAsiaTheme="minorEastAsia"/>
          <w:lang w:eastAsia="zh-CN"/>
        </w:rPr>
        <w:t>, the AMF is aware of the UAV subscription, and interacts with the USS for authentication an authorization.</w:t>
      </w:r>
    </w:p>
    <w:p w14:paraId="27BE65F5" w14:textId="4A0A8140" w:rsidR="0012067D" w:rsidRDefault="0012067D" w:rsidP="00617C84">
      <w:pPr>
        <w:pStyle w:val="NO"/>
        <w:rPr>
          <w:ins w:id="21" w:author="QC0404" w:date="2022-04-04T12:48:00Z"/>
          <w:lang w:eastAsia="zh-CN"/>
        </w:rPr>
      </w:pPr>
      <w:bookmarkStart w:id="22" w:name="_Hlk99968910"/>
      <w:ins w:id="23" w:author="QC0404" w:date="2022-04-04T12:46:00Z">
        <w:r>
          <w:rPr>
            <w:lang w:eastAsia="zh-CN"/>
          </w:rPr>
          <w:t>NOTE: this solution applies only to UAVs that have a 3GPP subscription</w:t>
        </w:r>
      </w:ins>
      <w:ins w:id="24" w:author="QC0404" w:date="2022-04-04T12:47:00Z">
        <w:r>
          <w:rPr>
            <w:lang w:eastAsia="zh-CN"/>
          </w:rPr>
          <w:t xml:space="preserve">, have </w:t>
        </w:r>
        <w:proofErr w:type="spellStart"/>
        <w:r>
          <w:rPr>
            <w:lang w:eastAsia="zh-CN"/>
          </w:rPr>
          <w:t>Uu</w:t>
        </w:r>
        <w:proofErr w:type="spellEnd"/>
        <w:r>
          <w:rPr>
            <w:lang w:eastAsia="zh-CN"/>
          </w:rPr>
          <w:t xml:space="preserve"> capability, are in coverage, and are registered to the 3GPP system.</w:t>
        </w:r>
      </w:ins>
    </w:p>
    <w:p w14:paraId="4426C8A1" w14:textId="281279A5" w:rsidR="0012067D" w:rsidRDefault="0012067D">
      <w:pPr>
        <w:pStyle w:val="NO"/>
        <w:rPr>
          <w:lang w:eastAsia="zh-CN"/>
        </w:rPr>
        <w:pPrChange w:id="25" w:author="Huawei" w:date="2022-04-07T23:37:00Z">
          <w:pPr>
            <w:pStyle w:val="EditorsNote"/>
          </w:pPr>
        </w:pPrChange>
      </w:pPr>
      <w:ins w:id="26" w:author="QC0404" w:date="2022-04-04T12:48:00Z">
        <w:r>
          <w:rPr>
            <w:lang w:eastAsia="zh-CN"/>
          </w:rPr>
          <w:t>Editor’s Note: whether the solution is applicable where regulations require the support of Broadcast Remote ID ev</w:t>
        </w:r>
      </w:ins>
      <w:ins w:id="27" w:author="QC0404" w:date="2022-04-04T12:49:00Z">
        <w:r>
          <w:rPr>
            <w:lang w:eastAsia="zh-CN"/>
          </w:rPr>
          <w:t xml:space="preserve">en for UAVs without 3GPP subscription, without </w:t>
        </w:r>
        <w:proofErr w:type="spellStart"/>
        <w:r>
          <w:rPr>
            <w:lang w:eastAsia="zh-CN"/>
          </w:rPr>
          <w:t>Uu</w:t>
        </w:r>
        <w:proofErr w:type="spellEnd"/>
        <w:r>
          <w:rPr>
            <w:lang w:eastAsia="zh-CN"/>
          </w:rPr>
          <w:t xml:space="preserve"> capability, and to receivers without 3GPP subscription and without </w:t>
        </w:r>
        <w:proofErr w:type="spellStart"/>
        <w:r>
          <w:rPr>
            <w:lang w:eastAsia="zh-CN"/>
          </w:rPr>
          <w:t>Uu</w:t>
        </w:r>
        <w:proofErr w:type="spellEnd"/>
        <w:r>
          <w:rPr>
            <w:lang w:eastAsia="zh-CN"/>
          </w:rPr>
          <w:t xml:space="preserve"> capability is FFS.</w:t>
        </w:r>
      </w:ins>
    </w:p>
    <w:bookmarkEnd w:id="22"/>
    <w:p w14:paraId="681A7038" w14:textId="77777777" w:rsidR="006F09CF" w:rsidRPr="006F09CF" w:rsidRDefault="006F09CF" w:rsidP="006F09CF">
      <w:pPr>
        <w:rPr>
          <w:rFonts w:eastAsiaTheme="minorEastAsia"/>
          <w:lang w:eastAsia="zh-CN"/>
        </w:rPr>
      </w:pPr>
      <w:r w:rsidRPr="006F09CF">
        <w:rPr>
          <w:rFonts w:eastAsiaTheme="minorEastAsia"/>
          <w:lang w:eastAsia="zh-CN"/>
        </w:rPr>
        <w:t>Overview of the solution:</w:t>
      </w:r>
    </w:p>
    <w:p w14:paraId="594FF500" w14:textId="3417E774" w:rsidR="006F09CF" w:rsidRPr="00AC6CF1" w:rsidRDefault="006F09CF" w:rsidP="00AC6CF1">
      <w:pPr>
        <w:pStyle w:val="af0"/>
        <w:numPr>
          <w:ilvl w:val="0"/>
          <w:numId w:val="22"/>
        </w:numPr>
        <w:rPr>
          <w:rFonts w:eastAsiaTheme="minorEastAsia"/>
          <w:lang w:eastAsia="zh-CN"/>
          <w:rPrChange w:id="28" w:author="Huawei" w:date="2022-04-08T21:53:00Z">
            <w:rPr>
              <w:lang w:eastAsia="zh-CN"/>
            </w:rPr>
          </w:rPrChange>
        </w:rPr>
      </w:pPr>
      <w:r w:rsidRPr="006F09CF">
        <w:rPr>
          <w:rFonts w:eastAsiaTheme="minorEastAsia"/>
          <w:lang w:eastAsia="zh-CN"/>
        </w:rPr>
        <w:t>U</w:t>
      </w:r>
      <w:r w:rsidRPr="006F09CF">
        <w:rPr>
          <w:rFonts w:eastAsiaTheme="minorEastAsia" w:hint="eastAsia"/>
          <w:lang w:eastAsia="zh-CN"/>
        </w:rPr>
        <w:t>SS</w:t>
      </w:r>
      <w:r w:rsidRPr="006F09CF">
        <w:rPr>
          <w:rFonts w:eastAsiaTheme="minorEastAsia"/>
          <w:lang w:eastAsia="zh-CN"/>
        </w:rPr>
        <w:t xml:space="preserve">/UTM knows the UAV location based on UAV </w:t>
      </w:r>
      <w:ins w:id="29" w:author="Huawei" w:date="2022-04-08T21:50:00Z">
        <w:r w:rsidR="00AC6CF1" w:rsidRPr="006B434C">
          <w:rPr>
            <w:rFonts w:eastAsiaTheme="minorEastAsia"/>
            <w:highlight w:val="yellow"/>
            <w:lang w:eastAsia="zh-CN"/>
            <w:rPrChange w:id="30" w:author="Huawei" w:date="2022-04-08T21:54:00Z">
              <w:rPr>
                <w:rFonts w:eastAsiaTheme="minorEastAsia"/>
                <w:lang w:eastAsia="zh-CN"/>
              </w:rPr>
            </w:rPrChange>
          </w:rPr>
          <w:t>location reporting, defined in clause 5.3.2</w:t>
        </w:r>
      </w:ins>
      <w:ins w:id="31" w:author="Huawei" w:date="2022-04-08T21:51:00Z">
        <w:r w:rsidR="00AC6CF1" w:rsidRPr="006B434C">
          <w:rPr>
            <w:rFonts w:eastAsiaTheme="minorEastAsia"/>
            <w:highlight w:val="yellow"/>
            <w:lang w:eastAsia="zh-CN"/>
            <w:rPrChange w:id="32" w:author="Huawei" w:date="2022-04-08T21:54:00Z">
              <w:rPr>
                <w:rFonts w:eastAsiaTheme="minorEastAsia"/>
                <w:lang w:eastAsia="zh-CN"/>
              </w:rPr>
            </w:rPrChange>
          </w:rPr>
          <w:t>, TS 23.256. In detail, USS/UTM triggers the deferred location request indicat</w:t>
        </w:r>
      </w:ins>
      <w:ins w:id="33" w:author="Huawei" w:date="2022-04-08T21:52:00Z">
        <w:r w:rsidR="00AC6CF1" w:rsidRPr="006B434C">
          <w:rPr>
            <w:rFonts w:eastAsiaTheme="minorEastAsia"/>
            <w:highlight w:val="yellow"/>
            <w:lang w:eastAsia="zh-CN"/>
            <w:rPrChange w:id="34" w:author="Huawei" w:date="2022-04-08T21:54:00Z">
              <w:rPr>
                <w:rFonts w:eastAsiaTheme="minorEastAsia"/>
                <w:lang w:eastAsia="zh-CN"/>
              </w:rPr>
            </w:rPrChange>
          </w:rPr>
          <w:t xml:space="preserve">ing a location event, to subscribing for notification when the UAV moves in/out of a geographic area. </w:t>
        </w:r>
      </w:ins>
      <w:del w:id="35" w:author="Huawei" w:date="2022-04-08T21:50:00Z">
        <w:r w:rsidRPr="006B434C" w:rsidDel="00AC6CF1">
          <w:rPr>
            <w:rFonts w:eastAsiaTheme="minorEastAsia"/>
            <w:highlight w:val="yellow"/>
            <w:lang w:eastAsia="zh-CN"/>
            <w:rPrChange w:id="36" w:author="Huawei" w:date="2022-04-08T21:54:00Z">
              <w:rPr>
                <w:lang w:eastAsia="zh-CN"/>
              </w:rPr>
            </w:rPrChange>
          </w:rPr>
          <w:delText>tracking</w:delText>
        </w:r>
      </w:del>
      <w:ins w:id="37" w:author="QC0404" w:date="2022-04-04T12:55:00Z">
        <w:del w:id="38" w:author="Huawei" w:date="2022-04-08T21:50:00Z">
          <w:r w:rsidR="00375510" w:rsidRPr="006B434C" w:rsidDel="00AC6CF1">
            <w:rPr>
              <w:rFonts w:eastAsiaTheme="minorEastAsia"/>
              <w:highlight w:val="yellow"/>
              <w:lang w:eastAsia="zh-CN"/>
              <w:rPrChange w:id="39" w:author="Huawei" w:date="2022-04-08T21:54:00Z">
                <w:rPr>
                  <w:lang w:eastAsia="zh-CN"/>
                </w:rPr>
              </w:rPrChange>
            </w:rPr>
            <w:delText xml:space="preserve">, assuming that the USS/UTM tracks all the registered UAVs </w:delText>
          </w:r>
        </w:del>
        <w:del w:id="40" w:author="Huawei" w:date="2022-04-07T23:47:00Z">
          <w:r w:rsidR="00375510" w:rsidRPr="006B434C" w:rsidDel="00617C84">
            <w:rPr>
              <w:rFonts w:eastAsiaTheme="minorEastAsia"/>
              <w:highlight w:val="yellow"/>
              <w:lang w:eastAsia="zh-CN"/>
              <w:rPrChange w:id="41" w:author="Huawei" w:date="2022-04-08T21:54:00Z">
                <w:rPr>
                  <w:lang w:eastAsia="zh-CN"/>
                </w:rPr>
              </w:rPrChange>
            </w:rPr>
            <w:delText xml:space="preserve">all the time </w:delText>
          </w:r>
        </w:del>
        <w:del w:id="42" w:author="Huawei" w:date="2022-04-08T21:50:00Z">
          <w:r w:rsidR="00375510" w:rsidRPr="006B434C" w:rsidDel="00AC6CF1">
            <w:rPr>
              <w:rFonts w:eastAsiaTheme="minorEastAsia"/>
              <w:highlight w:val="yellow"/>
              <w:lang w:eastAsia="zh-CN"/>
              <w:rPrChange w:id="43" w:author="Huawei" w:date="2022-04-08T21:54:00Z">
                <w:rPr>
                  <w:lang w:eastAsia="zh-CN"/>
                </w:rPr>
              </w:rPrChange>
            </w:rPr>
            <w:delText>using the MNO UAV tracking mechanisms</w:delText>
          </w:r>
        </w:del>
      </w:ins>
      <w:del w:id="44" w:author="Huawei" w:date="2022-04-08T21:50:00Z">
        <w:r w:rsidRPr="006B434C" w:rsidDel="00AC6CF1">
          <w:rPr>
            <w:rFonts w:eastAsiaTheme="minorEastAsia"/>
            <w:highlight w:val="yellow"/>
            <w:lang w:eastAsia="zh-CN"/>
            <w:rPrChange w:id="45" w:author="Huawei" w:date="2022-04-08T21:54:00Z">
              <w:rPr>
                <w:lang w:eastAsia="zh-CN"/>
              </w:rPr>
            </w:rPrChange>
          </w:rPr>
          <w:delText>;</w:delText>
        </w:r>
      </w:del>
    </w:p>
    <w:p w14:paraId="4B0FCFF5" w14:textId="77777777" w:rsidR="006B434C" w:rsidRPr="006B434C" w:rsidRDefault="006F09CF" w:rsidP="00AC6CF1">
      <w:pPr>
        <w:pStyle w:val="af0"/>
        <w:numPr>
          <w:ilvl w:val="0"/>
          <w:numId w:val="22"/>
        </w:numPr>
        <w:rPr>
          <w:ins w:id="46" w:author="Huawei" w:date="2022-04-08T22:00:00Z"/>
          <w:rFonts w:eastAsiaTheme="minorEastAsia"/>
          <w:lang w:eastAsia="zh-CN"/>
          <w:rPrChange w:id="47" w:author="Huawei" w:date="2022-04-08T22:00:00Z">
            <w:rPr>
              <w:ins w:id="48" w:author="Huawei" w:date="2022-04-08T22:00:00Z"/>
              <w:rFonts w:eastAsiaTheme="minorEastAsia"/>
              <w:highlight w:val="yellow"/>
              <w:lang w:eastAsia="zh-CN"/>
            </w:rPr>
          </w:rPrChange>
        </w:rPr>
      </w:pPr>
      <w:r w:rsidRPr="006F09CF">
        <w:rPr>
          <w:rFonts w:eastAsiaTheme="minorEastAsia"/>
          <w:lang w:eastAsia="zh-CN"/>
        </w:rPr>
        <w:t>USS/</w:t>
      </w:r>
      <w:r w:rsidRPr="006F09CF">
        <w:rPr>
          <w:rFonts w:eastAsiaTheme="minorEastAsia" w:hint="eastAsia"/>
          <w:lang w:eastAsia="zh-CN"/>
        </w:rPr>
        <w:t>U</w:t>
      </w:r>
      <w:r w:rsidRPr="006F09CF">
        <w:rPr>
          <w:rFonts w:eastAsiaTheme="minorEastAsia"/>
          <w:lang w:eastAsia="zh-CN"/>
        </w:rPr>
        <w:t>TM to broadcast remote identification via MBS system in specific area</w:t>
      </w:r>
      <w:ins w:id="49" w:author="Huawei" w:date="2022-04-08T21:48:00Z">
        <w:r w:rsidR="00AC6CF1">
          <w:rPr>
            <w:rFonts w:eastAsiaTheme="minorEastAsia"/>
            <w:lang w:eastAsia="zh-CN"/>
          </w:rPr>
          <w:t xml:space="preserve">. </w:t>
        </w:r>
      </w:ins>
      <w:del w:id="50" w:author="Huawei" w:date="2022-04-08T21:48:00Z">
        <w:r w:rsidRPr="006F09CF" w:rsidDel="00AC6CF1">
          <w:rPr>
            <w:rFonts w:eastAsiaTheme="minorEastAsia"/>
            <w:lang w:eastAsia="zh-CN"/>
          </w:rPr>
          <w:delText>;</w:delText>
        </w:r>
      </w:del>
      <w:ins w:id="51" w:author="Huawei" w:date="2022-04-08T21:48:00Z">
        <w:r w:rsidR="00AC6CF1" w:rsidRPr="006B434C">
          <w:rPr>
            <w:rFonts w:eastAsiaTheme="minorEastAsia"/>
            <w:highlight w:val="yellow"/>
            <w:lang w:eastAsia="zh-CN"/>
            <w:rPrChange w:id="52" w:author="Huawei" w:date="2022-04-08T21:54:00Z">
              <w:rPr>
                <w:rFonts w:eastAsiaTheme="minorEastAsia"/>
                <w:lang w:eastAsia="zh-CN"/>
              </w:rPr>
            </w:rPrChange>
          </w:rPr>
          <w:t>USS/UTM may establish a single broadcast session to deliver all the broadcast remote ID(s)</w:t>
        </w:r>
      </w:ins>
      <w:ins w:id="53" w:author="Huawei" w:date="2022-04-08T22:00:00Z">
        <w:r w:rsidR="006B434C">
          <w:rPr>
            <w:rFonts w:eastAsiaTheme="minorEastAsia"/>
            <w:highlight w:val="yellow"/>
            <w:lang w:eastAsia="zh-CN"/>
          </w:rPr>
          <w:t>.</w:t>
        </w:r>
      </w:ins>
    </w:p>
    <w:p w14:paraId="6B76E6FA" w14:textId="0E89839B" w:rsidR="00DC6870" w:rsidRPr="0079317D" w:rsidRDefault="006B434C" w:rsidP="0079317D">
      <w:pPr>
        <w:pStyle w:val="EditorsNote"/>
        <w:rPr>
          <w:ins w:id="54" w:author="Huawei" w:date="2022-04-08T21:48:00Z"/>
          <w:lang w:eastAsia="zh-CN"/>
          <w:rPrChange w:id="55" w:author="Huawei" w:date="2022-04-08T22:07:00Z">
            <w:rPr>
              <w:ins w:id="56" w:author="Huawei" w:date="2022-04-08T21:48:00Z"/>
              <w:rFonts w:eastAsiaTheme="minorEastAsia"/>
              <w:lang w:eastAsia="zh-CN"/>
            </w:rPr>
          </w:rPrChange>
        </w:rPr>
        <w:pPrChange w:id="57" w:author="Huawei" w:date="2022-04-08T22:07:00Z">
          <w:pPr>
            <w:pStyle w:val="af0"/>
            <w:numPr>
              <w:numId w:val="22"/>
            </w:numPr>
            <w:ind w:left="420" w:hanging="420"/>
          </w:pPr>
        </w:pPrChange>
      </w:pPr>
      <w:ins w:id="58" w:author="Huawei" w:date="2022-04-08T22:01:00Z">
        <w:r>
          <w:rPr>
            <w:lang w:eastAsia="zh-CN"/>
          </w:rPr>
          <w:t>Editor’s Note:</w:t>
        </w:r>
        <w:r w:rsidRPr="0079317D">
          <w:rPr>
            <w:lang w:eastAsia="zh-CN"/>
            <w:rPrChange w:id="59" w:author="Huawei" w:date="2022-04-08T22:07:00Z">
              <w:rPr>
                <w:rFonts w:eastAsiaTheme="minorEastAsia"/>
                <w:highlight w:val="yellow"/>
                <w:lang w:eastAsia="zh-CN"/>
              </w:rPr>
            </w:rPrChange>
          </w:rPr>
          <w:t xml:space="preserve"> whether</w:t>
        </w:r>
      </w:ins>
      <w:ins w:id="60" w:author="Huawei" w:date="2022-04-08T21:48:00Z">
        <w:r w:rsidR="00AC6CF1" w:rsidRPr="0079317D">
          <w:rPr>
            <w:lang w:eastAsia="zh-CN"/>
            <w:rPrChange w:id="61" w:author="Huawei" w:date="2022-04-08T22:07:00Z">
              <w:rPr>
                <w:rFonts w:eastAsiaTheme="minorEastAsia"/>
                <w:lang w:eastAsia="zh-CN"/>
              </w:rPr>
            </w:rPrChange>
          </w:rPr>
          <w:t xml:space="preserve"> </w:t>
        </w:r>
      </w:ins>
      <w:ins w:id="62" w:author="Huawei" w:date="2022-04-08T22:01:00Z">
        <w:r w:rsidRPr="0079317D">
          <w:rPr>
            <w:lang w:eastAsia="zh-CN"/>
            <w:rPrChange w:id="63" w:author="Huawei" w:date="2022-04-08T22:07:00Z">
              <w:rPr>
                <w:rFonts w:eastAsiaTheme="minorEastAsia"/>
                <w:highlight w:val="yellow"/>
                <w:lang w:eastAsia="zh-CN"/>
              </w:rPr>
            </w:rPrChange>
          </w:rPr>
          <w:t xml:space="preserve">to establish </w:t>
        </w:r>
      </w:ins>
      <w:ins w:id="64" w:author="Huawei" w:date="2022-04-08T21:48:00Z">
        <w:r w:rsidR="00AC6CF1" w:rsidRPr="0079317D">
          <w:rPr>
            <w:lang w:eastAsia="zh-CN"/>
            <w:rPrChange w:id="65" w:author="Huawei" w:date="2022-04-08T22:07:00Z">
              <w:rPr>
                <w:rFonts w:eastAsiaTheme="minorEastAsia"/>
                <w:lang w:eastAsia="zh-CN"/>
              </w:rPr>
            </w:rPrChange>
          </w:rPr>
          <w:t xml:space="preserve">multiple broadcast session, e.g. one session per a geographic area, and </w:t>
        </w:r>
      </w:ins>
      <w:ins w:id="66" w:author="Huawei" w:date="2022-04-08T22:04:00Z">
        <w:r w:rsidR="0079317D" w:rsidRPr="0079317D">
          <w:rPr>
            <w:lang w:eastAsia="zh-CN"/>
            <w:rPrChange w:id="67" w:author="Huawei" w:date="2022-04-08T22:07:00Z">
              <w:rPr>
                <w:rFonts w:eastAsiaTheme="minorEastAsia"/>
                <w:highlight w:val="yellow"/>
                <w:lang w:eastAsia="zh-CN"/>
              </w:rPr>
            </w:rPrChange>
          </w:rPr>
          <w:t xml:space="preserve">how </w:t>
        </w:r>
      </w:ins>
      <w:ins w:id="68" w:author="Huawei" w:date="2022-04-08T22:01:00Z">
        <w:r w:rsidRPr="0079317D">
          <w:rPr>
            <w:lang w:eastAsia="zh-CN"/>
            <w:rPrChange w:id="69" w:author="Huawei" w:date="2022-04-08T22:07:00Z">
              <w:rPr>
                <w:rFonts w:eastAsiaTheme="minorEastAsia"/>
                <w:highlight w:val="yellow"/>
                <w:lang w:eastAsia="zh-CN"/>
              </w:rPr>
            </w:rPrChange>
          </w:rPr>
          <w:t xml:space="preserve">the server </w:t>
        </w:r>
      </w:ins>
      <w:ins w:id="70" w:author="Huawei" w:date="2022-04-08T21:48:00Z">
        <w:r w:rsidR="00AC6CF1" w:rsidRPr="0079317D">
          <w:rPr>
            <w:lang w:eastAsia="zh-CN"/>
            <w:rPrChange w:id="71" w:author="Huawei" w:date="2022-04-08T22:07:00Z">
              <w:rPr>
                <w:rFonts w:eastAsiaTheme="minorEastAsia"/>
                <w:lang w:eastAsia="zh-CN"/>
              </w:rPr>
            </w:rPrChange>
          </w:rPr>
          <w:t>in</w:t>
        </w:r>
      </w:ins>
      <w:ins w:id="72" w:author="Huawei" w:date="2022-04-08T22:04:00Z">
        <w:r w:rsidR="0079317D" w:rsidRPr="0079317D">
          <w:rPr>
            <w:lang w:eastAsia="zh-CN"/>
            <w:rPrChange w:id="73" w:author="Huawei" w:date="2022-04-08T22:07:00Z">
              <w:rPr>
                <w:rFonts w:eastAsiaTheme="minorEastAsia"/>
                <w:highlight w:val="yellow"/>
                <w:lang w:eastAsia="zh-CN"/>
              </w:rPr>
            </w:rPrChange>
          </w:rPr>
          <w:t>forms it</w:t>
        </w:r>
      </w:ins>
      <w:ins w:id="74" w:author="Huawei" w:date="2022-04-08T21:48:00Z">
        <w:r w:rsidR="00AC6CF1" w:rsidRPr="0079317D">
          <w:rPr>
            <w:lang w:eastAsia="zh-CN"/>
            <w:rPrChange w:id="75" w:author="Huawei" w:date="2022-04-08T22:07:00Z">
              <w:rPr>
                <w:rFonts w:eastAsiaTheme="minorEastAsia"/>
                <w:lang w:eastAsia="zh-CN"/>
              </w:rPr>
            </w:rPrChange>
          </w:rPr>
          <w:t xml:space="preserve"> to the UE</w:t>
        </w:r>
      </w:ins>
      <w:ins w:id="76" w:author="Huawei" w:date="2022-04-08T22:04:00Z">
        <w:r w:rsidR="0079317D" w:rsidRPr="0079317D">
          <w:rPr>
            <w:lang w:eastAsia="zh-CN"/>
            <w:rPrChange w:id="77" w:author="Huawei" w:date="2022-04-08T22:07:00Z">
              <w:rPr>
                <w:rFonts w:eastAsiaTheme="minorEastAsia"/>
                <w:highlight w:val="yellow"/>
                <w:lang w:eastAsia="zh-CN"/>
              </w:rPr>
            </w:rPrChange>
          </w:rPr>
          <w:t xml:space="preserve"> </w:t>
        </w:r>
      </w:ins>
      <w:ins w:id="78" w:author="Huawei" w:date="2022-04-08T22:01:00Z">
        <w:r w:rsidRPr="0079317D">
          <w:rPr>
            <w:lang w:eastAsia="zh-CN"/>
            <w:rPrChange w:id="79" w:author="Huawei" w:date="2022-04-08T22:07:00Z">
              <w:rPr>
                <w:rFonts w:eastAsiaTheme="minorEastAsia"/>
                <w:highlight w:val="yellow"/>
                <w:lang w:eastAsia="zh-CN"/>
              </w:rPr>
            </w:rPrChange>
          </w:rPr>
          <w:t>is FFS.</w:t>
        </w:r>
      </w:ins>
    </w:p>
    <w:p w14:paraId="4F586A73" w14:textId="5747A5CC" w:rsidR="00AC6CF1" w:rsidRPr="00AC6CF1" w:rsidRDefault="00AC6CF1" w:rsidP="00AC6CF1">
      <w:pPr>
        <w:pStyle w:val="af0"/>
        <w:numPr>
          <w:ilvl w:val="0"/>
          <w:numId w:val="22"/>
        </w:numPr>
        <w:rPr>
          <w:rFonts w:eastAsiaTheme="minorEastAsia" w:hint="eastAsia"/>
          <w:lang w:eastAsia="zh-CN"/>
          <w:rPrChange w:id="80" w:author="Huawei" w:date="2022-04-08T21:48:00Z">
            <w:rPr>
              <w:rFonts w:hint="eastAsia"/>
              <w:lang w:eastAsia="zh-CN"/>
            </w:rPr>
          </w:rPrChange>
        </w:rPr>
      </w:pPr>
      <w:ins w:id="81" w:author="Huawei" w:date="2022-04-08T21:48:00Z">
        <w:r>
          <w:rPr>
            <w:rFonts w:eastAsiaTheme="minorEastAsia"/>
            <w:lang w:eastAsia="zh-CN"/>
          </w:rPr>
          <w:t>USS/UTM triggers location request to the 5G network for the UE location repo</w:t>
        </w:r>
      </w:ins>
      <w:ins w:id="82" w:author="Huawei" w:date="2022-04-08T21:49:00Z">
        <w:r>
          <w:rPr>
            <w:rFonts w:eastAsiaTheme="minorEastAsia"/>
            <w:lang w:eastAsia="zh-CN"/>
          </w:rPr>
          <w:t>rting. This is used by the USS/UTM to n</w:t>
        </w:r>
      </w:ins>
    </w:p>
    <w:p w14:paraId="4B87E6D3" w14:textId="21B3B564" w:rsidR="006F09CF" w:rsidRDefault="006F09CF" w:rsidP="006F09CF">
      <w:pPr>
        <w:pStyle w:val="af0"/>
        <w:numPr>
          <w:ilvl w:val="0"/>
          <w:numId w:val="22"/>
        </w:numPr>
        <w:rPr>
          <w:ins w:id="83" w:author="Huawei" w:date="2022-04-08T21:42:00Z"/>
          <w:rFonts w:eastAsiaTheme="minorEastAsia"/>
          <w:lang w:eastAsia="zh-CN"/>
        </w:rPr>
      </w:pPr>
      <w:r>
        <w:rPr>
          <w:rFonts w:eastAsiaTheme="minorEastAsia"/>
          <w:lang w:eastAsia="zh-CN"/>
        </w:rPr>
        <w:t>The broadcast session establishment may take place by the USS/</w:t>
      </w:r>
      <w:proofErr w:type="gramStart"/>
      <w:r>
        <w:rPr>
          <w:rFonts w:eastAsiaTheme="minorEastAsia"/>
          <w:lang w:eastAsia="zh-CN"/>
        </w:rPr>
        <w:t>UTM(</w:t>
      </w:r>
      <w:proofErr w:type="gramEnd"/>
      <w:r>
        <w:rPr>
          <w:rFonts w:eastAsiaTheme="minorEastAsia"/>
          <w:lang w:eastAsia="zh-CN"/>
        </w:rPr>
        <w:t>server) at any time, or triggered by a UAV registration (after UUAA procedure)</w:t>
      </w:r>
    </w:p>
    <w:p w14:paraId="0642705C" w14:textId="17F7D3E9" w:rsidR="009C2744" w:rsidRDefault="009C2744" w:rsidP="006F09CF">
      <w:pPr>
        <w:pStyle w:val="af0"/>
        <w:numPr>
          <w:ilvl w:val="0"/>
          <w:numId w:val="22"/>
        </w:numPr>
        <w:rPr>
          <w:ins w:id="84" w:author="QC0404" w:date="2022-04-04T12:56:00Z"/>
          <w:rFonts w:eastAsiaTheme="minorEastAsia"/>
          <w:lang w:eastAsia="zh-CN"/>
        </w:rPr>
      </w:pPr>
    </w:p>
    <w:p w14:paraId="7F740C90" w14:textId="749001E4" w:rsidR="00375510" w:rsidRPr="006F09CF" w:rsidRDefault="00375510" w:rsidP="00375510">
      <w:pPr>
        <w:pStyle w:val="EditorsNote"/>
        <w:rPr>
          <w:lang w:eastAsia="zh-CN"/>
        </w:rPr>
      </w:pPr>
      <w:ins w:id="85" w:author="QC0404" w:date="2022-04-04T12:57:00Z">
        <w:r>
          <w:rPr>
            <w:lang w:eastAsia="zh-CN"/>
          </w:rPr>
          <w:t xml:space="preserve">Editor’s Note: it is FFS how the location of the UAV-C is known to the USS/UTM in order to be broadcasted together with the location of the UAV </w:t>
        </w:r>
      </w:ins>
      <w:ins w:id="86" w:author="QC0404" w:date="2022-04-04T12:58:00Z">
        <w:r>
          <w:rPr>
            <w:lang w:eastAsia="zh-CN"/>
          </w:rPr>
          <w:t>to satisfy standards and regulations that mandate this.</w:t>
        </w:r>
      </w:ins>
    </w:p>
    <w:p w14:paraId="37AF1CF8" w14:textId="77777777" w:rsidR="00DC6870" w:rsidRDefault="00DC6870" w:rsidP="00DC6870">
      <w:pPr>
        <w:pStyle w:val="3"/>
      </w:pPr>
      <w:bookmarkStart w:id="87" w:name="_Toc98529731"/>
      <w:r>
        <w:t>6.X.3</w:t>
      </w:r>
      <w:r>
        <w:tab/>
        <w:t>Procedures</w:t>
      </w:r>
      <w:bookmarkEnd w:id="17"/>
      <w:bookmarkEnd w:id="18"/>
      <w:bookmarkEnd w:id="87"/>
    </w:p>
    <w:p w14:paraId="53F73AA6" w14:textId="77777777" w:rsidR="00DC6870" w:rsidRDefault="00DC6870" w:rsidP="00DC6870">
      <w:pPr>
        <w:rPr>
          <w:rFonts w:eastAsia="MS Mincho"/>
        </w:rPr>
      </w:pPr>
      <w:bookmarkStart w:id="88" w:name="_Toc326248711"/>
      <w:bookmarkStart w:id="89" w:name="_Toc510604409"/>
      <w:bookmarkStart w:id="90" w:name="_Toc96937727"/>
      <w:r>
        <w:rPr>
          <w:noProof/>
        </w:rPr>
        <w:drawing>
          <wp:inline distT="0" distB="0" distL="0" distR="0" wp14:anchorId="75B6BA43" wp14:editId="7E1482FD">
            <wp:extent cx="5392700" cy="29825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4760" cy="2983734"/>
                    </a:xfrm>
                    <a:prstGeom prst="rect">
                      <a:avLst/>
                    </a:prstGeom>
                    <a:noFill/>
                  </pic:spPr>
                </pic:pic>
              </a:graphicData>
            </a:graphic>
          </wp:inline>
        </w:drawing>
      </w:r>
    </w:p>
    <w:p w14:paraId="4E91C300" w14:textId="77777777" w:rsidR="006F09CF" w:rsidRDefault="006F09CF" w:rsidP="006F09CF">
      <w:pPr>
        <w:jc w:val="center"/>
        <w:rPr>
          <w:rFonts w:eastAsiaTheme="minorEastAsia"/>
          <w:lang w:eastAsia="zh-CN"/>
        </w:rPr>
      </w:pPr>
      <w:r>
        <w:rPr>
          <w:rFonts w:eastAsiaTheme="minorEastAsia"/>
          <w:lang w:eastAsia="zh-CN"/>
        </w:rPr>
        <w:t xml:space="preserve">Figure 6.x.3-1 </w:t>
      </w:r>
      <w:r w:rsidRPr="006F09CF">
        <w:rPr>
          <w:rFonts w:eastAsiaTheme="minorEastAsia"/>
          <w:lang w:eastAsia="zh-CN"/>
        </w:rPr>
        <w:t>MBS-based UAV remote ID broadcast</w:t>
      </w:r>
    </w:p>
    <w:p w14:paraId="421C44B5" w14:textId="585B7513" w:rsidR="006B434C" w:rsidRPr="006F09CF" w:rsidRDefault="006B434C" w:rsidP="006B434C">
      <w:pPr>
        <w:pStyle w:val="EditorsNote"/>
        <w:rPr>
          <w:ins w:id="91" w:author="Huawei" w:date="2022-04-08T21:56:00Z"/>
          <w:lang w:eastAsia="zh-CN"/>
        </w:rPr>
      </w:pPr>
      <w:ins w:id="92" w:author="Huawei" w:date="2022-04-08T21:56:00Z">
        <w:r>
          <w:rPr>
            <w:lang w:eastAsia="zh-CN"/>
          </w:rPr>
          <w:t xml:space="preserve">Editor’s Note: </w:t>
        </w:r>
        <w:bookmarkStart w:id="93" w:name="_Hlk100349110"/>
        <w:r>
          <w:rPr>
            <w:lang w:eastAsia="zh-CN"/>
          </w:rPr>
          <w:t xml:space="preserve">missing </w:t>
        </w:r>
      </w:ins>
      <w:ins w:id="94" w:author="Huawei" w:date="2022-04-08T21:59:00Z">
        <w:r>
          <w:rPr>
            <w:lang w:eastAsia="zh-CN"/>
          </w:rPr>
          <w:t xml:space="preserve">step </w:t>
        </w:r>
      </w:ins>
      <w:ins w:id="95" w:author="Huawei" w:date="2022-04-08T21:56:00Z">
        <w:r>
          <w:rPr>
            <w:lang w:eastAsia="zh-CN"/>
          </w:rPr>
          <w:t xml:space="preserve">details like how </w:t>
        </w:r>
      </w:ins>
      <w:proofErr w:type="gramStart"/>
      <w:ins w:id="96" w:author="Huawei" w:date="2022-04-08T21:57:00Z">
        <w:r>
          <w:rPr>
            <w:lang w:eastAsia="zh-CN"/>
          </w:rPr>
          <w:t>server(</w:t>
        </w:r>
        <w:proofErr w:type="gramEnd"/>
        <w:r>
          <w:rPr>
            <w:lang w:eastAsia="zh-CN"/>
          </w:rPr>
          <w:t>USS/UTM) interacts with MB-SMF</w:t>
        </w:r>
      </w:ins>
      <w:ins w:id="97" w:author="Huawei" w:date="2022-04-08T21:59:00Z">
        <w:r>
          <w:rPr>
            <w:lang w:eastAsia="zh-CN"/>
          </w:rPr>
          <w:t>, how server</w:t>
        </w:r>
      </w:ins>
      <w:ins w:id="98" w:author="Huawei" w:date="2022-04-08T22:00:00Z">
        <w:r>
          <w:rPr>
            <w:lang w:eastAsia="zh-CN"/>
          </w:rPr>
          <w:t>(USS/UTM)</w:t>
        </w:r>
      </w:ins>
      <w:ins w:id="99" w:author="Huawei" w:date="2022-04-08T21:59:00Z">
        <w:r>
          <w:rPr>
            <w:lang w:eastAsia="zh-CN"/>
          </w:rPr>
          <w:t xml:space="preserve"> ret</w:t>
        </w:r>
      </w:ins>
      <w:ins w:id="100" w:author="Huawei" w:date="2022-04-08T22:00:00Z">
        <w:r>
          <w:rPr>
            <w:lang w:eastAsia="zh-CN"/>
          </w:rPr>
          <w:t>r</w:t>
        </w:r>
      </w:ins>
      <w:ins w:id="101" w:author="Huawei" w:date="2022-04-08T21:59:00Z">
        <w:r>
          <w:rPr>
            <w:lang w:eastAsia="zh-CN"/>
          </w:rPr>
          <w:t>i</w:t>
        </w:r>
      </w:ins>
      <w:ins w:id="102" w:author="Huawei" w:date="2022-04-08T22:00:00Z">
        <w:r>
          <w:rPr>
            <w:lang w:eastAsia="zh-CN"/>
          </w:rPr>
          <w:t>e</w:t>
        </w:r>
      </w:ins>
      <w:ins w:id="103" w:author="Huawei" w:date="2022-04-08T21:59:00Z">
        <w:r>
          <w:rPr>
            <w:lang w:eastAsia="zh-CN"/>
          </w:rPr>
          <w:t>ves UAV location</w:t>
        </w:r>
      </w:ins>
      <w:ins w:id="104" w:author="Huawei" w:date="2022-04-08T22:00:00Z">
        <w:r>
          <w:rPr>
            <w:lang w:eastAsia="zh-CN"/>
          </w:rPr>
          <w:t xml:space="preserve">, how </w:t>
        </w:r>
        <w:r>
          <w:rPr>
            <w:lang w:eastAsia="zh-CN"/>
          </w:rPr>
          <w:t>server(USS/UTM)</w:t>
        </w:r>
        <w:r>
          <w:rPr>
            <w:lang w:eastAsia="zh-CN"/>
          </w:rPr>
          <w:t xml:space="preserve"> determines </w:t>
        </w:r>
      </w:ins>
      <w:ins w:id="105" w:author="Huawei" w:date="2022-04-08T22:02:00Z">
        <w:r>
          <w:rPr>
            <w:lang w:eastAsia="zh-CN"/>
          </w:rPr>
          <w:t>to establish one or multiple broadcast ses</w:t>
        </w:r>
        <w:r w:rsidRPr="00AA121D">
          <w:rPr>
            <w:lang w:eastAsia="zh-CN"/>
          </w:rPr>
          <w:t>sion</w:t>
        </w:r>
      </w:ins>
      <w:ins w:id="106" w:author="Huawei" w:date="2022-04-08T22:27:00Z">
        <w:r w:rsidR="00AA121D" w:rsidRPr="00AA121D">
          <w:rPr>
            <w:rFonts w:eastAsiaTheme="minorEastAsia"/>
            <w:lang w:eastAsia="zh-CN"/>
            <w:rPrChange w:id="107" w:author="Huawei" w:date="2022-04-08T22:27:00Z">
              <w:rPr>
                <w:rFonts w:asciiTheme="minorEastAsia" w:eastAsiaTheme="minorEastAsia" w:hAnsiTheme="minorEastAsia"/>
                <w:lang w:eastAsia="zh-CN"/>
              </w:rPr>
            </w:rPrChange>
          </w:rPr>
          <w:t xml:space="preserve">, </w:t>
        </w:r>
        <w:r w:rsidR="00AA121D">
          <w:rPr>
            <w:rFonts w:eastAsiaTheme="minorEastAsia"/>
            <w:lang w:eastAsia="zh-CN"/>
          </w:rPr>
          <w:t xml:space="preserve">whether </w:t>
        </w:r>
        <w:proofErr w:type="spellStart"/>
        <w:r w:rsidR="00AA121D">
          <w:rPr>
            <w:rFonts w:eastAsiaTheme="minorEastAsia"/>
            <w:lang w:eastAsia="zh-CN"/>
          </w:rPr>
          <w:t xml:space="preserve">and </w:t>
        </w:r>
        <w:proofErr w:type="spellEnd"/>
        <w:r w:rsidR="00AA121D" w:rsidRPr="00AA121D">
          <w:rPr>
            <w:rFonts w:eastAsiaTheme="minorEastAsia"/>
            <w:lang w:eastAsia="zh-CN"/>
            <w:rPrChange w:id="108" w:author="Huawei" w:date="2022-04-08T22:27:00Z">
              <w:rPr>
                <w:rFonts w:asciiTheme="minorEastAsia" w:eastAsiaTheme="minorEastAsia" w:hAnsiTheme="minorEastAsia"/>
                <w:lang w:eastAsia="zh-CN"/>
              </w:rPr>
            </w:rPrChange>
          </w:rPr>
          <w:t>how</w:t>
        </w:r>
        <w:r w:rsidR="00AA121D" w:rsidRPr="00AA121D">
          <w:t xml:space="preserve"> USD and other</w:t>
        </w:r>
        <w:r w:rsidR="00AA121D">
          <w:t xml:space="preserve"> service data configuration of the UAV</w:t>
        </w:r>
      </w:ins>
      <w:ins w:id="109" w:author="Huawei" w:date="2022-04-08T22:00:00Z">
        <w:r>
          <w:rPr>
            <w:lang w:eastAsia="zh-CN"/>
          </w:rPr>
          <w:t xml:space="preserve"> </w:t>
        </w:r>
      </w:ins>
      <w:ins w:id="110" w:author="Huawei" w:date="2022-04-08T22:08:00Z">
        <w:r w:rsidR="0079317D">
          <w:rPr>
            <w:lang w:eastAsia="zh-CN"/>
          </w:rPr>
          <w:t>are</w:t>
        </w:r>
      </w:ins>
      <w:ins w:id="111" w:author="Huawei" w:date="2022-04-08T21:57:00Z">
        <w:r>
          <w:rPr>
            <w:lang w:eastAsia="zh-CN"/>
          </w:rPr>
          <w:t xml:space="preserve"> FFS.</w:t>
        </w:r>
        <w:bookmarkEnd w:id="93"/>
        <w:r>
          <w:rPr>
            <w:lang w:eastAsia="zh-CN"/>
          </w:rPr>
          <w:t xml:space="preserve"> </w:t>
        </w:r>
      </w:ins>
    </w:p>
    <w:p w14:paraId="4867F514" w14:textId="77777777" w:rsidR="006B434C" w:rsidRPr="006B434C" w:rsidRDefault="006B434C" w:rsidP="00DC6870">
      <w:pPr>
        <w:rPr>
          <w:ins w:id="112" w:author="Huawei" w:date="2022-04-08T21:56:00Z"/>
          <w:rFonts w:eastAsiaTheme="minorEastAsia"/>
          <w:lang w:eastAsia="zh-CN"/>
        </w:rPr>
      </w:pPr>
    </w:p>
    <w:p w14:paraId="48F2C8E4" w14:textId="243CB7E8" w:rsidR="006F09CF" w:rsidRDefault="006F09CF" w:rsidP="00DC6870">
      <w:pPr>
        <w:rPr>
          <w:rFonts w:eastAsiaTheme="minorEastAsia"/>
          <w:lang w:eastAsia="zh-CN"/>
        </w:rPr>
      </w:pPr>
      <w:r>
        <w:rPr>
          <w:rFonts w:eastAsiaTheme="minorEastAsia"/>
          <w:lang w:eastAsia="zh-CN"/>
        </w:rPr>
        <w:t>Step 0 broadcast session is established using mechanism defined in TS 23.247.</w:t>
      </w:r>
      <w:ins w:id="113" w:author="Huawei" w:date="2022-04-08T21:55:00Z">
        <w:r w:rsidR="006B434C">
          <w:rPr>
            <w:rFonts w:eastAsiaTheme="minorEastAsia"/>
            <w:lang w:eastAsia="zh-CN"/>
          </w:rPr>
          <w:t xml:space="preserve"> The </w:t>
        </w:r>
        <w:r w:rsidR="006B434C">
          <w:rPr>
            <w:rFonts w:eastAsiaTheme="minorEastAsia"/>
            <w:lang w:eastAsia="zh-CN"/>
          </w:rPr>
          <w:t>USS/UTM (server)</w:t>
        </w:r>
        <w:r w:rsidR="006B434C">
          <w:rPr>
            <w:rFonts w:eastAsiaTheme="minorEastAsia"/>
            <w:lang w:eastAsia="zh-CN"/>
          </w:rPr>
          <w:t xml:space="preserve"> firstly requests to the NEF/UAS NF for the </w:t>
        </w:r>
      </w:ins>
      <w:ins w:id="114" w:author="Huawei" w:date="2022-04-08T21:56:00Z">
        <w:r w:rsidR="006B434C">
          <w:rPr>
            <w:rFonts w:eastAsiaTheme="minorEastAsia"/>
            <w:lang w:eastAsia="zh-CN"/>
          </w:rPr>
          <w:t>broadcast session</w:t>
        </w:r>
        <w:r w:rsidR="006B434C">
          <w:rPr>
            <w:rFonts w:eastAsiaTheme="minorEastAsia"/>
            <w:lang w:eastAsia="zh-CN"/>
          </w:rPr>
          <w:t xml:space="preserve"> establishment.</w:t>
        </w:r>
      </w:ins>
    </w:p>
    <w:p w14:paraId="2511B044" w14:textId="77777777" w:rsidR="006F09CF" w:rsidRDefault="006F09CF" w:rsidP="00DC6870">
      <w:pPr>
        <w:rPr>
          <w:rFonts w:eastAsiaTheme="minorEastAsia"/>
          <w:lang w:eastAsia="zh-CN"/>
        </w:rPr>
      </w:pPr>
      <w:r>
        <w:rPr>
          <w:rFonts w:eastAsiaTheme="minorEastAsia"/>
          <w:lang w:eastAsia="zh-CN"/>
        </w:rPr>
        <w:t>Step 1 UAV UE registers to the network, and establishes user plane connection with USS/UTM (server).</w:t>
      </w:r>
    </w:p>
    <w:p w14:paraId="32A3E796" w14:textId="77777777" w:rsidR="006F09CF" w:rsidRDefault="006F09CF" w:rsidP="00DC6870">
      <w:pPr>
        <w:rPr>
          <w:rFonts w:eastAsiaTheme="minorEastAsia"/>
          <w:lang w:eastAsia="zh-CN"/>
        </w:rPr>
      </w:pPr>
      <w:r>
        <w:rPr>
          <w:rFonts w:eastAsiaTheme="minorEastAsia" w:hint="eastAsia"/>
          <w:lang w:eastAsia="zh-CN"/>
        </w:rPr>
        <w:t>S</w:t>
      </w:r>
      <w:r>
        <w:rPr>
          <w:rFonts w:eastAsiaTheme="minorEastAsia"/>
          <w:lang w:eastAsia="zh-CN"/>
        </w:rPr>
        <w:t>tep 2 UAV UE reports its remote ID to the server, via user plane.</w:t>
      </w:r>
    </w:p>
    <w:p w14:paraId="54F838E3" w14:textId="4DA1BE68" w:rsidR="006F09CF" w:rsidRDefault="006F09CF" w:rsidP="00DC6870">
      <w:pPr>
        <w:rPr>
          <w:rFonts w:eastAsiaTheme="minorEastAsia"/>
          <w:lang w:eastAsia="zh-CN"/>
        </w:rPr>
      </w:pPr>
      <w:r>
        <w:rPr>
          <w:rFonts w:eastAsiaTheme="minorEastAsia" w:hint="eastAsia"/>
          <w:lang w:eastAsia="zh-CN"/>
        </w:rPr>
        <w:t>S</w:t>
      </w:r>
      <w:r>
        <w:rPr>
          <w:rFonts w:eastAsiaTheme="minorEastAsia"/>
          <w:lang w:eastAsia="zh-CN"/>
        </w:rPr>
        <w:t>tep 3 if the broadcast session is not yet established, triggered by step 2, USS/UTM requests the 5G network to establish a broadcast session using mechanism defined in TS 23.247.</w:t>
      </w:r>
      <w:ins w:id="115" w:author="Huawei" w:date="2022-04-08T21:58:00Z">
        <w:r w:rsidR="006B434C" w:rsidRPr="006B434C">
          <w:rPr>
            <w:rFonts w:eastAsiaTheme="minorEastAsia"/>
            <w:lang w:eastAsia="zh-CN"/>
          </w:rPr>
          <w:t xml:space="preserve"> </w:t>
        </w:r>
        <w:r w:rsidR="006B434C">
          <w:rPr>
            <w:rFonts w:eastAsiaTheme="minorEastAsia"/>
            <w:lang w:eastAsia="zh-CN"/>
          </w:rPr>
          <w:t>USS/UTM (server) firstly requests to the NEF/UAS NF for the broadcast session establishment.</w:t>
        </w:r>
      </w:ins>
    </w:p>
    <w:p w14:paraId="51AB3CAC" w14:textId="038B764C" w:rsidR="006F09CF" w:rsidRDefault="006F09CF" w:rsidP="00DC6870">
      <w:pPr>
        <w:rPr>
          <w:ins w:id="116" w:author="Huawei" w:date="2022-04-08T22:33:00Z"/>
          <w:rFonts w:eastAsiaTheme="minorEastAsia"/>
          <w:lang w:eastAsia="zh-CN"/>
        </w:rPr>
      </w:pPr>
      <w:r>
        <w:rPr>
          <w:rFonts w:eastAsiaTheme="minorEastAsia"/>
          <w:lang w:eastAsia="zh-CN"/>
        </w:rPr>
        <w:t>After the broadcast session is established, USS/</w:t>
      </w:r>
      <w:proofErr w:type="gramStart"/>
      <w:r>
        <w:rPr>
          <w:rFonts w:eastAsiaTheme="minorEastAsia"/>
          <w:lang w:eastAsia="zh-CN"/>
        </w:rPr>
        <w:t>UTM(</w:t>
      </w:r>
      <w:proofErr w:type="gramEnd"/>
      <w:r>
        <w:rPr>
          <w:rFonts w:eastAsiaTheme="minorEastAsia"/>
          <w:lang w:eastAsia="zh-CN"/>
        </w:rPr>
        <w:t>server) starts to broadcast the remote ID of UAV.</w:t>
      </w:r>
    </w:p>
    <w:p w14:paraId="1845EA13" w14:textId="559B8EC4" w:rsidR="009A77C6" w:rsidRPr="009A77C6" w:rsidRDefault="009A77C6" w:rsidP="009A77C6">
      <w:pPr>
        <w:pStyle w:val="EditorsNote"/>
        <w:rPr>
          <w:rFonts w:hint="eastAsia"/>
          <w:lang w:eastAsia="zh-CN"/>
          <w:rPrChange w:id="117" w:author="Huawei" w:date="2022-04-08T22:33:00Z">
            <w:rPr>
              <w:rFonts w:eastAsiaTheme="minorEastAsia" w:hint="eastAsia"/>
              <w:lang w:eastAsia="zh-CN"/>
            </w:rPr>
          </w:rPrChange>
        </w:rPr>
        <w:pPrChange w:id="118" w:author="Huawei" w:date="2022-04-08T22:33:00Z">
          <w:pPr/>
        </w:pPrChange>
      </w:pPr>
      <w:ins w:id="119" w:author="Huawei" w:date="2022-04-08T22:33:00Z">
        <w:r>
          <w:rPr>
            <w:lang w:eastAsia="zh-CN"/>
          </w:rPr>
          <w:t>Editor’s Note</w:t>
        </w:r>
        <w:r>
          <w:rPr>
            <w:lang w:eastAsia="zh-CN"/>
          </w:rPr>
          <w:t xml:space="preserve">: </w:t>
        </w:r>
        <w:r w:rsidRPr="009A77C6">
          <w:rPr>
            <w:lang w:eastAsia="zh-CN"/>
            <w:rPrChange w:id="120" w:author="Huawei" w:date="2022-04-08T22:33:00Z">
              <w:rPr>
                <w:rFonts w:eastAsiaTheme="minorEastAsia"/>
                <w:lang w:eastAsia="zh-CN"/>
              </w:rPr>
            </w:rPrChange>
          </w:rPr>
          <w:t>whether additional parameter needs to broadcast</w:t>
        </w:r>
        <w:r>
          <w:rPr>
            <w:lang w:eastAsia="zh-CN"/>
          </w:rPr>
          <w:t xml:space="preserve"> is FFS.</w:t>
        </w:r>
      </w:ins>
      <w:bookmarkStart w:id="121" w:name="_GoBack"/>
      <w:bookmarkEnd w:id="121"/>
    </w:p>
    <w:p w14:paraId="31437504" w14:textId="77777777" w:rsidR="00DC6870" w:rsidRDefault="00DC6870" w:rsidP="00DC6870">
      <w:pPr>
        <w:pStyle w:val="3"/>
        <w:rPr>
          <w:lang w:eastAsia="zh-CN"/>
        </w:rPr>
      </w:pPr>
      <w:bookmarkStart w:id="122" w:name="_Toc98529732"/>
      <w:r>
        <w:rPr>
          <w:lang w:eastAsia="zh-CN"/>
        </w:rPr>
        <w:t>6.X.4</w:t>
      </w:r>
      <w:r>
        <w:rPr>
          <w:lang w:eastAsia="zh-CN"/>
        </w:rPr>
        <w:tab/>
      </w:r>
      <w:bookmarkEnd w:id="88"/>
      <w:r>
        <w:t>Impacts on Services, Entities, and Interfaces</w:t>
      </w:r>
      <w:bookmarkEnd w:id="89"/>
      <w:bookmarkEnd w:id="90"/>
      <w:bookmarkEnd w:id="122"/>
    </w:p>
    <w:p w14:paraId="03ECEED4" w14:textId="77777777" w:rsidR="00DC6870" w:rsidRDefault="00DC6870" w:rsidP="00DC6870">
      <w:pPr>
        <w:pStyle w:val="EditorsNote"/>
      </w:pPr>
      <w:r>
        <w:t>Editor's note</w:t>
      </w:r>
      <w:r w:rsidR="006F09CF">
        <w:t xml:space="preserve">: </w:t>
      </w:r>
      <w:r>
        <w:t>This clause captures impacts on existing 3GPP services, entities, and interfaces.</w:t>
      </w:r>
    </w:p>
    <w:p w14:paraId="3392DC5C" w14:textId="77777777" w:rsidR="004D7F19" w:rsidRPr="00DC6870" w:rsidRDefault="004D7F19" w:rsidP="00DC6870">
      <w:pPr>
        <w:pStyle w:val="af0"/>
        <w:ind w:left="420"/>
        <w:jc w:val="both"/>
        <w:rPr>
          <w:rFonts w:eastAsiaTheme="minorEastAsia"/>
          <w:lang w:eastAsia="zh-CN"/>
        </w:rPr>
      </w:pPr>
    </w:p>
    <w:p w14:paraId="241C88B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D9F47" w14:textId="77777777" w:rsidR="007355E1" w:rsidRDefault="007355E1">
      <w:r>
        <w:separator/>
      </w:r>
    </w:p>
    <w:p w14:paraId="76745755" w14:textId="77777777" w:rsidR="007355E1" w:rsidRDefault="007355E1"/>
  </w:endnote>
  <w:endnote w:type="continuationSeparator" w:id="0">
    <w:p w14:paraId="13083B05" w14:textId="77777777" w:rsidR="007355E1" w:rsidRDefault="007355E1">
      <w:r>
        <w:continuationSeparator/>
      </w:r>
    </w:p>
    <w:p w14:paraId="3DCCDC13" w14:textId="77777777" w:rsidR="007355E1" w:rsidRDefault="007355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E32F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5166D9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784D9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ED829" w14:textId="77777777" w:rsidR="007355E1" w:rsidRDefault="007355E1">
      <w:r>
        <w:separator/>
      </w:r>
    </w:p>
    <w:p w14:paraId="57C781D2" w14:textId="77777777" w:rsidR="007355E1" w:rsidRDefault="007355E1"/>
  </w:footnote>
  <w:footnote w:type="continuationSeparator" w:id="0">
    <w:p w14:paraId="0712CA4E" w14:textId="77777777" w:rsidR="007355E1" w:rsidRDefault="007355E1">
      <w:r>
        <w:continuationSeparator/>
      </w:r>
    </w:p>
    <w:p w14:paraId="76E7CB47" w14:textId="77777777" w:rsidR="007355E1" w:rsidRDefault="007355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40907" w14:textId="77777777" w:rsidR="006F5DD0" w:rsidRDefault="006F5DD0"/>
  <w:p w14:paraId="05BB438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29FE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AED826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14:paraId="34AFFA8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27716C"/>
    <w:multiLevelType w:val="hybridMultilevel"/>
    <w:tmpl w:val="1BACEF58"/>
    <w:lvl w:ilvl="0" w:tplc="5310F8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BE6D5A"/>
    <w:multiLevelType w:val="hybridMultilevel"/>
    <w:tmpl w:val="4AA4FD66"/>
    <w:lvl w:ilvl="0" w:tplc="BFD87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8D6E9E"/>
    <w:multiLevelType w:val="hybridMultilevel"/>
    <w:tmpl w:val="C3309AF6"/>
    <w:lvl w:ilvl="0" w:tplc="C2FCE1A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0F51B1"/>
    <w:multiLevelType w:val="hybridMultilevel"/>
    <w:tmpl w:val="740ECFD6"/>
    <w:lvl w:ilvl="0" w:tplc="5310F8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8D3ABD"/>
    <w:multiLevelType w:val="hybridMultilevel"/>
    <w:tmpl w:val="2F8ECE96"/>
    <w:lvl w:ilvl="0" w:tplc="0BF27D04">
      <w:start w:val="1"/>
      <w:numFmt w:val="decimal"/>
      <w:lvlText w:val="%1."/>
      <w:lvlJc w:val="left"/>
      <w:pPr>
        <w:tabs>
          <w:tab w:val="num" w:pos="720"/>
        </w:tabs>
        <w:ind w:left="720" w:hanging="360"/>
      </w:pPr>
    </w:lvl>
    <w:lvl w:ilvl="1" w:tplc="692C445E" w:tentative="1">
      <w:start w:val="1"/>
      <w:numFmt w:val="decimal"/>
      <w:lvlText w:val="%2."/>
      <w:lvlJc w:val="left"/>
      <w:pPr>
        <w:tabs>
          <w:tab w:val="num" w:pos="1440"/>
        </w:tabs>
        <w:ind w:left="1440" w:hanging="360"/>
      </w:pPr>
    </w:lvl>
    <w:lvl w:ilvl="2" w:tplc="3CE47922" w:tentative="1">
      <w:start w:val="1"/>
      <w:numFmt w:val="decimal"/>
      <w:lvlText w:val="%3."/>
      <w:lvlJc w:val="left"/>
      <w:pPr>
        <w:tabs>
          <w:tab w:val="num" w:pos="2160"/>
        </w:tabs>
        <w:ind w:left="2160" w:hanging="360"/>
      </w:pPr>
    </w:lvl>
    <w:lvl w:ilvl="3" w:tplc="AADC2410" w:tentative="1">
      <w:start w:val="1"/>
      <w:numFmt w:val="decimal"/>
      <w:lvlText w:val="%4."/>
      <w:lvlJc w:val="left"/>
      <w:pPr>
        <w:tabs>
          <w:tab w:val="num" w:pos="2880"/>
        </w:tabs>
        <w:ind w:left="2880" w:hanging="360"/>
      </w:pPr>
    </w:lvl>
    <w:lvl w:ilvl="4" w:tplc="D9949E30" w:tentative="1">
      <w:start w:val="1"/>
      <w:numFmt w:val="decimal"/>
      <w:lvlText w:val="%5."/>
      <w:lvlJc w:val="left"/>
      <w:pPr>
        <w:tabs>
          <w:tab w:val="num" w:pos="3600"/>
        </w:tabs>
        <w:ind w:left="3600" w:hanging="360"/>
      </w:pPr>
    </w:lvl>
    <w:lvl w:ilvl="5" w:tplc="0534DF9E" w:tentative="1">
      <w:start w:val="1"/>
      <w:numFmt w:val="decimal"/>
      <w:lvlText w:val="%6."/>
      <w:lvlJc w:val="left"/>
      <w:pPr>
        <w:tabs>
          <w:tab w:val="num" w:pos="4320"/>
        </w:tabs>
        <w:ind w:left="4320" w:hanging="360"/>
      </w:pPr>
    </w:lvl>
    <w:lvl w:ilvl="6" w:tplc="4D46D5F4" w:tentative="1">
      <w:start w:val="1"/>
      <w:numFmt w:val="decimal"/>
      <w:lvlText w:val="%7."/>
      <w:lvlJc w:val="left"/>
      <w:pPr>
        <w:tabs>
          <w:tab w:val="num" w:pos="5040"/>
        </w:tabs>
        <w:ind w:left="5040" w:hanging="360"/>
      </w:pPr>
    </w:lvl>
    <w:lvl w:ilvl="7" w:tplc="B204C832" w:tentative="1">
      <w:start w:val="1"/>
      <w:numFmt w:val="decimal"/>
      <w:lvlText w:val="%8."/>
      <w:lvlJc w:val="left"/>
      <w:pPr>
        <w:tabs>
          <w:tab w:val="num" w:pos="5760"/>
        </w:tabs>
        <w:ind w:left="5760" w:hanging="360"/>
      </w:pPr>
    </w:lvl>
    <w:lvl w:ilvl="8" w:tplc="9BC2D626" w:tentative="1">
      <w:start w:val="1"/>
      <w:numFmt w:val="decimal"/>
      <w:lvlText w:val="%9."/>
      <w:lvlJc w:val="left"/>
      <w:pPr>
        <w:tabs>
          <w:tab w:val="num" w:pos="6480"/>
        </w:tabs>
        <w:ind w:left="6480" w:hanging="360"/>
      </w:p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D4227F"/>
    <w:multiLevelType w:val="hybridMultilevel"/>
    <w:tmpl w:val="38EAC6C2"/>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580B0B"/>
    <w:multiLevelType w:val="hybridMultilevel"/>
    <w:tmpl w:val="D04EEEA8"/>
    <w:lvl w:ilvl="0" w:tplc="5310F8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
  </w:num>
  <w:num w:numId="4">
    <w:abstractNumId w:val="3"/>
  </w:num>
  <w:num w:numId="5">
    <w:abstractNumId w:val="14"/>
  </w:num>
  <w:num w:numId="6">
    <w:abstractNumId w:val="20"/>
  </w:num>
  <w:num w:numId="7">
    <w:abstractNumId w:val="9"/>
  </w:num>
  <w:num w:numId="8">
    <w:abstractNumId w:val="13"/>
  </w:num>
  <w:num w:numId="9">
    <w:abstractNumId w:val="18"/>
  </w:num>
  <w:num w:numId="10">
    <w:abstractNumId w:val="21"/>
  </w:num>
  <w:num w:numId="11">
    <w:abstractNumId w:val="11"/>
  </w:num>
  <w:num w:numId="12">
    <w:abstractNumId w:val="0"/>
  </w:num>
  <w:num w:numId="13">
    <w:abstractNumId w:val="2"/>
  </w:num>
  <w:num w:numId="14">
    <w:abstractNumId w:val="12"/>
  </w:num>
  <w:num w:numId="15">
    <w:abstractNumId w:val="19"/>
  </w:num>
  <w:num w:numId="16">
    <w:abstractNumId w:val="6"/>
  </w:num>
  <w:num w:numId="17">
    <w:abstractNumId w:val="17"/>
  </w:num>
  <w:num w:numId="18">
    <w:abstractNumId w:val="7"/>
  </w:num>
  <w:num w:numId="19">
    <w:abstractNumId w:val="10"/>
  </w:num>
  <w:num w:numId="20">
    <w:abstractNumId w:val="4"/>
  </w:num>
  <w:num w:numId="21">
    <w:abstractNumId w:val="5"/>
  </w:num>
  <w:num w:numId="22">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QC0404">
    <w15:presenceInfo w15:providerId="None" w15:userId="QC0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67D"/>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46F"/>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B77"/>
    <w:rsid w:val="001A022E"/>
    <w:rsid w:val="001A0FD2"/>
    <w:rsid w:val="001A3A7D"/>
    <w:rsid w:val="001A3C9B"/>
    <w:rsid w:val="001A3FB4"/>
    <w:rsid w:val="001A56A8"/>
    <w:rsid w:val="001A5C81"/>
    <w:rsid w:val="001A5CCB"/>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A"/>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48C"/>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0B6"/>
    <w:rsid w:val="00301264"/>
    <w:rsid w:val="0030127B"/>
    <w:rsid w:val="00301754"/>
    <w:rsid w:val="003034B2"/>
    <w:rsid w:val="00305F20"/>
    <w:rsid w:val="00310B0A"/>
    <w:rsid w:val="0031175D"/>
    <w:rsid w:val="00312459"/>
    <w:rsid w:val="003142A3"/>
    <w:rsid w:val="0031486D"/>
    <w:rsid w:val="003153C7"/>
    <w:rsid w:val="003156CC"/>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510"/>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C0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F19"/>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7B4"/>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1AE"/>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159"/>
    <w:rsid w:val="006144B9"/>
    <w:rsid w:val="00615BE6"/>
    <w:rsid w:val="00615D97"/>
    <w:rsid w:val="00616303"/>
    <w:rsid w:val="00616F3A"/>
    <w:rsid w:val="00617C84"/>
    <w:rsid w:val="00617E84"/>
    <w:rsid w:val="006216B3"/>
    <w:rsid w:val="00621EDE"/>
    <w:rsid w:val="006224D6"/>
    <w:rsid w:val="0062258D"/>
    <w:rsid w:val="006238AD"/>
    <w:rsid w:val="00623FAF"/>
    <w:rsid w:val="00624FCE"/>
    <w:rsid w:val="006278F1"/>
    <w:rsid w:val="00632F1F"/>
    <w:rsid w:val="00635AB9"/>
    <w:rsid w:val="00640010"/>
    <w:rsid w:val="006402FF"/>
    <w:rsid w:val="00640AF3"/>
    <w:rsid w:val="0064130B"/>
    <w:rsid w:val="0064146B"/>
    <w:rsid w:val="00642055"/>
    <w:rsid w:val="00644664"/>
    <w:rsid w:val="00644B01"/>
    <w:rsid w:val="00646281"/>
    <w:rsid w:val="006462C1"/>
    <w:rsid w:val="00651D13"/>
    <w:rsid w:val="0065267B"/>
    <w:rsid w:val="0065339E"/>
    <w:rsid w:val="006539B5"/>
    <w:rsid w:val="0066251F"/>
    <w:rsid w:val="0066276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908"/>
    <w:rsid w:val="006B3A95"/>
    <w:rsid w:val="006B434C"/>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9CF"/>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23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5E1"/>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08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17D"/>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2E34"/>
    <w:rsid w:val="007F373F"/>
    <w:rsid w:val="007F5299"/>
    <w:rsid w:val="007F536A"/>
    <w:rsid w:val="007F53F7"/>
    <w:rsid w:val="007F5DAF"/>
    <w:rsid w:val="007F70CC"/>
    <w:rsid w:val="007F76F3"/>
    <w:rsid w:val="007F79FA"/>
    <w:rsid w:val="007F7AE1"/>
    <w:rsid w:val="007F7EC4"/>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AFB"/>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AA1"/>
    <w:rsid w:val="009946FC"/>
    <w:rsid w:val="00994AE2"/>
    <w:rsid w:val="009952E9"/>
    <w:rsid w:val="00995E59"/>
    <w:rsid w:val="00996972"/>
    <w:rsid w:val="00997FCA"/>
    <w:rsid w:val="009A14F4"/>
    <w:rsid w:val="009A1939"/>
    <w:rsid w:val="009A250E"/>
    <w:rsid w:val="009A36B1"/>
    <w:rsid w:val="009A44DE"/>
    <w:rsid w:val="009A5784"/>
    <w:rsid w:val="009A71EE"/>
    <w:rsid w:val="009A77C6"/>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744"/>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8C4"/>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374"/>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21D"/>
    <w:rsid w:val="00AA170E"/>
    <w:rsid w:val="00AA27DB"/>
    <w:rsid w:val="00AA3334"/>
    <w:rsid w:val="00AA3949"/>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CF1"/>
    <w:rsid w:val="00AC7FB4"/>
    <w:rsid w:val="00AD0290"/>
    <w:rsid w:val="00AD0794"/>
    <w:rsid w:val="00AD0A22"/>
    <w:rsid w:val="00AD1948"/>
    <w:rsid w:val="00AD442F"/>
    <w:rsid w:val="00AD67C7"/>
    <w:rsid w:val="00AE008C"/>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C4E"/>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A64"/>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4F3"/>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FA2"/>
    <w:rsid w:val="00D3643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EEB"/>
    <w:rsid w:val="00DB322D"/>
    <w:rsid w:val="00DB38B6"/>
    <w:rsid w:val="00DB4D35"/>
    <w:rsid w:val="00DB5B57"/>
    <w:rsid w:val="00DB6FED"/>
    <w:rsid w:val="00DC05E2"/>
    <w:rsid w:val="00DC0A91"/>
    <w:rsid w:val="00DC1357"/>
    <w:rsid w:val="00DC3C9F"/>
    <w:rsid w:val="00DC4247"/>
    <w:rsid w:val="00DC4A42"/>
    <w:rsid w:val="00DC5335"/>
    <w:rsid w:val="00DC66C7"/>
    <w:rsid w:val="00DC6870"/>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69B"/>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BA0"/>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9C25B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9611095">
      <w:bodyDiv w:val="1"/>
      <w:marLeft w:val="0"/>
      <w:marRight w:val="0"/>
      <w:marTop w:val="0"/>
      <w:marBottom w:val="0"/>
      <w:divBdr>
        <w:top w:val="none" w:sz="0" w:space="0" w:color="auto"/>
        <w:left w:val="none" w:sz="0" w:space="0" w:color="auto"/>
        <w:bottom w:val="none" w:sz="0" w:space="0" w:color="auto"/>
        <w:right w:val="none" w:sz="0" w:space="0" w:color="auto"/>
      </w:divBdr>
      <w:divsChild>
        <w:div w:id="68112863">
          <w:marLeft w:val="835"/>
          <w:marRight w:val="0"/>
          <w:marTop w:val="0"/>
          <w:marBottom w:val="60"/>
          <w:divBdr>
            <w:top w:val="none" w:sz="0" w:space="0" w:color="auto"/>
            <w:left w:val="none" w:sz="0" w:space="0" w:color="auto"/>
            <w:bottom w:val="none" w:sz="0" w:space="0" w:color="auto"/>
            <w:right w:val="none" w:sz="0" w:space="0" w:color="auto"/>
          </w:divBdr>
        </w:div>
        <w:div w:id="537012979">
          <w:marLeft w:val="835"/>
          <w:marRight w:val="0"/>
          <w:marTop w:val="0"/>
          <w:marBottom w:val="60"/>
          <w:divBdr>
            <w:top w:val="none" w:sz="0" w:space="0" w:color="auto"/>
            <w:left w:val="none" w:sz="0" w:space="0" w:color="auto"/>
            <w:bottom w:val="none" w:sz="0" w:space="0" w:color="auto"/>
            <w:right w:val="none" w:sz="0" w:space="0" w:color="auto"/>
          </w:divBdr>
        </w:div>
        <w:div w:id="1016998765">
          <w:marLeft w:val="835"/>
          <w:marRight w:val="0"/>
          <w:marTop w:val="0"/>
          <w:marBottom w:val="60"/>
          <w:divBdr>
            <w:top w:val="none" w:sz="0" w:space="0" w:color="auto"/>
            <w:left w:val="none" w:sz="0" w:space="0" w:color="auto"/>
            <w:bottom w:val="none" w:sz="0" w:space="0" w:color="auto"/>
            <w:right w:val="none" w:sz="0" w:space="0" w:color="auto"/>
          </w:divBdr>
        </w:div>
        <w:div w:id="1429153858">
          <w:marLeft w:val="835"/>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36101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84146726">
      <w:bodyDiv w:val="1"/>
      <w:marLeft w:val="0"/>
      <w:marRight w:val="0"/>
      <w:marTop w:val="0"/>
      <w:marBottom w:val="0"/>
      <w:divBdr>
        <w:top w:val="none" w:sz="0" w:space="0" w:color="auto"/>
        <w:left w:val="none" w:sz="0" w:space="0" w:color="auto"/>
        <w:bottom w:val="none" w:sz="0" w:space="0" w:color="auto"/>
        <w:right w:val="none" w:sz="0" w:space="0" w:color="auto"/>
      </w:divBdr>
      <w:divsChild>
        <w:div w:id="1195390265">
          <w:marLeft w:val="547"/>
          <w:marRight w:val="0"/>
          <w:marTop w:val="0"/>
          <w:marBottom w:val="60"/>
          <w:divBdr>
            <w:top w:val="none" w:sz="0" w:space="0" w:color="auto"/>
            <w:left w:val="none" w:sz="0" w:space="0" w:color="auto"/>
            <w:bottom w:val="none" w:sz="0" w:space="0" w:color="auto"/>
            <w:right w:val="none" w:sz="0" w:space="0" w:color="auto"/>
          </w:divBdr>
        </w:div>
        <w:div w:id="172384808">
          <w:marLeft w:val="835"/>
          <w:marRight w:val="0"/>
          <w:marTop w:val="0"/>
          <w:marBottom w:val="60"/>
          <w:divBdr>
            <w:top w:val="none" w:sz="0" w:space="0" w:color="auto"/>
            <w:left w:val="none" w:sz="0" w:space="0" w:color="auto"/>
            <w:bottom w:val="none" w:sz="0" w:space="0" w:color="auto"/>
            <w:right w:val="none" w:sz="0" w:space="0" w:color="auto"/>
          </w:divBdr>
        </w:div>
      </w:divsChild>
    </w:div>
    <w:div w:id="94623503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337767">
      <w:bodyDiv w:val="1"/>
      <w:marLeft w:val="0"/>
      <w:marRight w:val="0"/>
      <w:marTop w:val="0"/>
      <w:marBottom w:val="0"/>
      <w:divBdr>
        <w:top w:val="none" w:sz="0" w:space="0" w:color="auto"/>
        <w:left w:val="none" w:sz="0" w:space="0" w:color="auto"/>
        <w:bottom w:val="none" w:sz="0" w:space="0" w:color="auto"/>
        <w:right w:val="none" w:sz="0" w:space="0" w:color="auto"/>
      </w:divBdr>
    </w:div>
    <w:div w:id="155361520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6337918">
      <w:bodyDiv w:val="1"/>
      <w:marLeft w:val="0"/>
      <w:marRight w:val="0"/>
      <w:marTop w:val="0"/>
      <w:marBottom w:val="0"/>
      <w:divBdr>
        <w:top w:val="none" w:sz="0" w:space="0" w:color="auto"/>
        <w:left w:val="none" w:sz="0" w:space="0" w:color="auto"/>
        <w:bottom w:val="none" w:sz="0" w:space="0" w:color="auto"/>
        <w:right w:val="none" w:sz="0" w:space="0" w:color="auto"/>
      </w:divBdr>
    </w:div>
    <w:div w:id="1785076702">
      <w:bodyDiv w:val="1"/>
      <w:marLeft w:val="0"/>
      <w:marRight w:val="0"/>
      <w:marTop w:val="0"/>
      <w:marBottom w:val="0"/>
      <w:divBdr>
        <w:top w:val="none" w:sz="0" w:space="0" w:color="auto"/>
        <w:left w:val="none" w:sz="0" w:space="0" w:color="auto"/>
        <w:bottom w:val="none" w:sz="0" w:space="0" w:color="auto"/>
        <w:right w:val="none" w:sz="0" w:space="0" w:color="auto"/>
      </w:divBdr>
      <w:divsChild>
        <w:div w:id="1890677961">
          <w:marLeft w:val="547"/>
          <w:marRight w:val="0"/>
          <w:marTop w:val="0"/>
          <w:marBottom w:val="180"/>
          <w:divBdr>
            <w:top w:val="none" w:sz="0" w:space="0" w:color="auto"/>
            <w:left w:val="none" w:sz="0" w:space="0" w:color="auto"/>
            <w:bottom w:val="none" w:sz="0" w:space="0" w:color="auto"/>
            <w:right w:val="none" w:sz="0" w:space="0" w:color="auto"/>
          </w:divBdr>
        </w:div>
        <w:div w:id="1172180811">
          <w:marLeft w:val="547"/>
          <w:marRight w:val="0"/>
          <w:marTop w:val="0"/>
          <w:marBottom w:val="180"/>
          <w:divBdr>
            <w:top w:val="none" w:sz="0" w:space="0" w:color="auto"/>
            <w:left w:val="none" w:sz="0" w:space="0" w:color="auto"/>
            <w:bottom w:val="none" w:sz="0" w:space="0" w:color="auto"/>
            <w:right w:val="none" w:sz="0" w:space="0" w:color="auto"/>
          </w:divBdr>
        </w:div>
        <w:div w:id="48499375">
          <w:marLeft w:val="547"/>
          <w:marRight w:val="0"/>
          <w:marTop w:val="0"/>
          <w:marBottom w:val="180"/>
          <w:divBdr>
            <w:top w:val="none" w:sz="0" w:space="0" w:color="auto"/>
            <w:left w:val="none" w:sz="0" w:space="0" w:color="auto"/>
            <w:bottom w:val="none" w:sz="0" w:space="0" w:color="auto"/>
            <w:right w:val="none" w:sz="0" w:space="0" w:color="auto"/>
          </w:divBdr>
        </w:div>
        <w:div w:id="1684742395">
          <w:marLeft w:val="547"/>
          <w:marRight w:val="0"/>
          <w:marTop w:val="0"/>
          <w:marBottom w:val="180"/>
          <w:divBdr>
            <w:top w:val="none" w:sz="0" w:space="0" w:color="auto"/>
            <w:left w:val="none" w:sz="0" w:space="0" w:color="auto"/>
            <w:bottom w:val="none" w:sz="0" w:space="0" w:color="auto"/>
            <w:right w:val="none" w:sz="0" w:space="0" w:color="auto"/>
          </w:divBdr>
        </w:div>
        <w:div w:id="203713014">
          <w:marLeft w:val="547"/>
          <w:marRight w:val="0"/>
          <w:marTop w:val="0"/>
          <w:marBottom w:val="180"/>
          <w:divBdr>
            <w:top w:val="none" w:sz="0" w:space="0" w:color="auto"/>
            <w:left w:val="none" w:sz="0" w:space="0" w:color="auto"/>
            <w:bottom w:val="none" w:sz="0" w:space="0" w:color="auto"/>
            <w:right w:val="none" w:sz="0" w:space="0" w:color="auto"/>
          </w:divBdr>
        </w:div>
        <w:div w:id="1282150059">
          <w:marLeft w:val="547"/>
          <w:marRight w:val="0"/>
          <w:marTop w:val="0"/>
          <w:marBottom w:val="180"/>
          <w:divBdr>
            <w:top w:val="none" w:sz="0" w:space="0" w:color="auto"/>
            <w:left w:val="none" w:sz="0" w:space="0" w:color="auto"/>
            <w:bottom w:val="none" w:sz="0" w:space="0" w:color="auto"/>
            <w:right w:val="none" w:sz="0" w:space="0" w:color="auto"/>
          </w:divBdr>
        </w:div>
        <w:div w:id="1534415020">
          <w:marLeft w:val="547"/>
          <w:marRight w:val="0"/>
          <w:marTop w:val="0"/>
          <w:marBottom w:val="180"/>
          <w:divBdr>
            <w:top w:val="none" w:sz="0" w:space="0" w:color="auto"/>
            <w:left w:val="none" w:sz="0" w:space="0" w:color="auto"/>
            <w:bottom w:val="none" w:sz="0" w:space="0" w:color="auto"/>
            <w:right w:val="none" w:sz="0" w:space="0" w:color="auto"/>
          </w:divBdr>
        </w:div>
        <w:div w:id="972097269">
          <w:marLeft w:val="547"/>
          <w:marRight w:val="0"/>
          <w:marTop w:val="0"/>
          <w:marBottom w:val="18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1718701">
      <w:bodyDiv w:val="1"/>
      <w:marLeft w:val="0"/>
      <w:marRight w:val="0"/>
      <w:marTop w:val="0"/>
      <w:marBottom w:val="0"/>
      <w:divBdr>
        <w:top w:val="none" w:sz="0" w:space="0" w:color="auto"/>
        <w:left w:val="none" w:sz="0" w:space="0" w:color="auto"/>
        <w:bottom w:val="none" w:sz="0" w:space="0" w:color="auto"/>
        <w:right w:val="none" w:sz="0" w:space="0" w:color="auto"/>
      </w:divBdr>
      <w:divsChild>
        <w:div w:id="847595503">
          <w:marLeft w:val="547"/>
          <w:marRight w:val="0"/>
          <w:marTop w:val="0"/>
          <w:marBottom w:val="60"/>
          <w:divBdr>
            <w:top w:val="none" w:sz="0" w:space="0" w:color="auto"/>
            <w:left w:val="none" w:sz="0" w:space="0" w:color="auto"/>
            <w:bottom w:val="none" w:sz="0" w:space="0" w:color="auto"/>
            <w:right w:val="none" w:sz="0" w:space="0" w:color="auto"/>
          </w:divBdr>
        </w:div>
        <w:div w:id="444467334">
          <w:marLeft w:val="547"/>
          <w:marRight w:val="0"/>
          <w:marTop w:val="0"/>
          <w:marBottom w:val="60"/>
          <w:divBdr>
            <w:top w:val="none" w:sz="0" w:space="0" w:color="auto"/>
            <w:left w:val="none" w:sz="0" w:space="0" w:color="auto"/>
            <w:bottom w:val="none" w:sz="0" w:space="0" w:color="auto"/>
            <w:right w:val="none" w:sz="0" w:space="0" w:color="auto"/>
          </w:divBdr>
        </w:div>
        <w:div w:id="501355574">
          <w:marLeft w:val="547"/>
          <w:marRight w:val="0"/>
          <w:marTop w:val="0"/>
          <w:marBottom w:val="60"/>
          <w:divBdr>
            <w:top w:val="none" w:sz="0" w:space="0" w:color="auto"/>
            <w:left w:val="none" w:sz="0" w:space="0" w:color="auto"/>
            <w:bottom w:val="none" w:sz="0" w:space="0" w:color="auto"/>
            <w:right w:val="none" w:sz="0" w:space="0" w:color="auto"/>
          </w:divBdr>
        </w:div>
      </w:divsChild>
    </w:div>
    <w:div w:id="2120755915">
      <w:bodyDiv w:val="1"/>
      <w:marLeft w:val="0"/>
      <w:marRight w:val="0"/>
      <w:marTop w:val="0"/>
      <w:marBottom w:val="0"/>
      <w:divBdr>
        <w:top w:val="none" w:sz="0" w:space="0" w:color="auto"/>
        <w:left w:val="none" w:sz="0" w:space="0" w:color="auto"/>
        <w:bottom w:val="none" w:sz="0" w:space="0" w:color="auto"/>
        <w:right w:val="none" w:sz="0" w:space="0" w:color="auto"/>
      </w:divBdr>
      <w:divsChild>
        <w:div w:id="303698987">
          <w:marLeft w:val="547"/>
          <w:marRight w:val="0"/>
          <w:marTop w:val="0"/>
          <w:marBottom w:val="60"/>
          <w:divBdr>
            <w:top w:val="none" w:sz="0" w:space="0" w:color="auto"/>
            <w:left w:val="none" w:sz="0" w:space="0" w:color="auto"/>
            <w:bottom w:val="none" w:sz="0" w:space="0" w:color="auto"/>
            <w:right w:val="none" w:sz="0" w:space="0" w:color="auto"/>
          </w:divBdr>
        </w:div>
        <w:div w:id="643899638">
          <w:marLeft w:val="547"/>
          <w:marRight w:val="0"/>
          <w:marTop w:val="0"/>
          <w:marBottom w:val="60"/>
          <w:divBdr>
            <w:top w:val="none" w:sz="0" w:space="0" w:color="auto"/>
            <w:left w:val="none" w:sz="0" w:space="0" w:color="auto"/>
            <w:bottom w:val="none" w:sz="0" w:space="0" w:color="auto"/>
            <w:right w:val="none" w:sz="0" w:space="0" w:color="auto"/>
          </w:divBdr>
        </w:div>
        <w:div w:id="1810778083">
          <w:marLeft w:val="547"/>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4613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442A821-C889-4685-9F6A-D79A95136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646</Words>
  <Characters>3684</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cp:revision>
  <cp:lastPrinted>2018-08-13T16:59:00Z</cp:lastPrinted>
  <dcterms:created xsi:type="dcterms:W3CDTF">2022-04-08T14:08:00Z</dcterms:created>
  <dcterms:modified xsi:type="dcterms:W3CDTF">2022-04-08T14:33:00Z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(3)4SMm6LF6SsfxwTWgdIiZ7yPEWqjwgXfKmhmAYWswbzRum3erU7P2kK7rX4oyqvAjraKn1uKe
j1TaQ6DC1Qv7buCkzJPhiofA2MsrhHvc7//rZEo0sQ8xiLUjl4wnId4rwETvHsPBTnGBpCAe
5kpJ5e/dlb0rzHZThZaPpaH4uvUHn58hOfCOuHiqoatE7A/V+apmxixP31NnfGC4SkD0J4oH
cG5osqen0U9CL/xFVf</vt:lpwstr>
  </property>
  <property fmtid="{D5CDD505-2E9C-101B-9397-08002B2CF9AE}" pid="9" name="_2015_ms_pID_7253431">
    <vt:lpwstr>jikDU3fqNI3xd27nJu4hO/Qhyw1AgySWhQjUIX9YPFjz3oqlwSp1bO
D8c4ZHoLFa1C+V5xW15jCwrQWxyPrKhSz8u2BAl278NqJMSNFyFi/dPQ1Uc8NZx13doEnRXK
ciHsgSQX1g5TvhRBbcjlnPnQXfvvPeTsixQ6uY9jzTF5NvVHD4Ki0zsGKbHiKI+j+KC6L/Cl
DdIJijDzzsslAKjzyW4RdH4Iv/Hg+lV3EvPp</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l6uzN+9pohfo2ydCMhC19Rw=</vt:lpwstr>
  </property>
</Properties>
</file>